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EFD183" w:rsidR="001E41F3" w:rsidRDefault="00026F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6921EF" w:rsidRPr="006921EF">
        <w:rPr>
          <w:b/>
          <w:noProof/>
          <w:sz w:val="24"/>
        </w:rPr>
        <w:t>C1-240981</w:t>
      </w:r>
    </w:p>
    <w:p w14:paraId="0ACFD7BE" w14:textId="3E4F4B22" w:rsidR="008C6EF1" w:rsidRDefault="00EC3CD4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7E5B1C" w:rsidRPr="00EC1A1A">
        <w:rPr>
          <w:b/>
          <w:noProof/>
          <w:sz w:val="24"/>
        </w:rPr>
        <w:t>C1-24</w:t>
      </w:r>
      <w:r w:rsidR="007E5B1C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4193E" w:rsidR="00F87DC8" w:rsidRPr="00410371" w:rsidRDefault="008C604D" w:rsidP="00B073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B073A6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E51A1" w:rsidR="00F87DC8" w:rsidRPr="00410371" w:rsidRDefault="009771D1" w:rsidP="00F87DC8">
            <w:pPr>
              <w:pStyle w:val="CRCoverPage"/>
              <w:spacing w:after="0"/>
              <w:rPr>
                <w:noProof/>
              </w:rPr>
            </w:pPr>
            <w:r w:rsidRPr="009771D1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183D" w:rsidR="00F87DC8" w:rsidRPr="00410371" w:rsidRDefault="007E5B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CAE8D" w:rsidR="00F87DC8" w:rsidRPr="00410371" w:rsidRDefault="00F87DC8" w:rsidP="009771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9771D1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8BEE6" w:rsidR="001E41F3" w:rsidRDefault="00F623B8" w:rsidP="00EE51FA">
            <w:pPr>
              <w:pStyle w:val="CRCoverPage"/>
              <w:spacing w:after="0"/>
              <w:ind w:left="100"/>
              <w:rPr>
                <w:noProof/>
              </w:rPr>
            </w:pPr>
            <w:r w:rsidRPr="00F623B8">
              <w:t xml:space="preserve">To provide the access network info for </w:t>
            </w:r>
            <w:proofErr w:type="spellStart"/>
            <w:r w:rsidR="00D133A4">
              <w:t>MCVideo</w:t>
            </w:r>
            <w:proofErr w:type="spellEnd"/>
            <w:r w:rsidRPr="00F623B8">
              <w:t xml:space="preserve"> clients behind MC gateway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3725D" w:rsidR="001E41F3" w:rsidRDefault="00867AE3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70270" w:rsidR="001E41F3" w:rsidRDefault="008C604D" w:rsidP="00E012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</w:t>
            </w:r>
            <w:r w:rsidR="00E012C0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E012C0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4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F7D3DD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A534B2">
              <w:rPr>
                <w:noProof/>
              </w:rPr>
              <w:t xml:space="preserve">The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Pr="00A534B2">
              <w:rPr>
                <w:noProof/>
              </w:rPr>
              <w:t xml:space="preserve"> server requires the serving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user's access network information in order to request the network resources from the access network for the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clients residing on non-3GPP devices accessing the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service via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gateway UE. Currently, there is no way for an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server to determine the access network information of the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clients residing on non-3GPP devices accessing the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 xml:space="preserve">service via </w:t>
            </w:r>
            <w:proofErr w:type="spellStart"/>
            <w:r w:rsidR="008378DC" w:rsidRPr="0073469F">
              <w:t>MC</w:t>
            </w:r>
            <w:r w:rsidR="008378DC">
              <w:t>Video</w:t>
            </w:r>
            <w:proofErr w:type="spellEnd"/>
            <w:r w:rsidR="008378DC" w:rsidRPr="0073469F">
              <w:t xml:space="preserve"> </w:t>
            </w:r>
            <w:r w:rsidRPr="00A534B2">
              <w:rPr>
                <w:noProof/>
              </w:rPr>
              <w:t>gateway UE.</w:t>
            </w:r>
          </w:p>
        </w:tc>
      </w:tr>
      <w:tr w:rsidR="00CE54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54DE" w:rsidRDefault="00CE54DE" w:rsidP="00CE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4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B51D" w14:textId="77777777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F.1.2 and F.1.3: new element is defined to provid eth information about access network information of MC gateway UE.</w:t>
            </w:r>
          </w:p>
          <w:p w14:paraId="31C656EC" w14:textId="6ACCBEFF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1, 7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2, 7</w:t>
            </w:r>
            <w:r w:rsidRPr="0073469F">
              <w:t>.</w:t>
            </w:r>
            <w:r>
              <w:t>3.2, 7</w:t>
            </w:r>
            <w:r w:rsidRPr="0073469F">
              <w:t>.</w:t>
            </w:r>
            <w:r>
              <w:t>3</w:t>
            </w:r>
            <w:r w:rsidRPr="0073469F">
              <w:t>.</w:t>
            </w:r>
            <w:r>
              <w:t xml:space="preserve">3: </w:t>
            </w:r>
            <w:r>
              <w:rPr>
                <w:noProof/>
              </w:rPr>
              <w:t>Newly defined element is used by the service authorization procedures based on SIP REGISTER or SIP PUBLISH.</w:t>
            </w:r>
          </w:p>
        </w:tc>
      </w:tr>
      <w:tr w:rsidR="00CE54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54DE" w:rsidRDefault="00CE54DE" w:rsidP="00CE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4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663A3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proofErr w:type="spellStart"/>
            <w:r w:rsidR="0004443B" w:rsidRPr="0073469F">
              <w:t>MC</w:t>
            </w:r>
            <w:r w:rsidR="0004443B">
              <w:t>Video</w:t>
            </w:r>
            <w:proofErr w:type="spellEnd"/>
            <w:r w:rsidR="0004443B" w:rsidRPr="0073469F">
              <w:t xml:space="preserve"> </w:t>
            </w:r>
            <w:r>
              <w:rPr>
                <w:noProof/>
              </w:rPr>
              <w:t>server doesn’t determine when to send the network resources request and which access network.</w:t>
            </w:r>
          </w:p>
        </w:tc>
      </w:tr>
      <w:tr w:rsidR="00CE54DE" w14:paraId="034AF533" w14:textId="77777777" w:rsidTr="00547111">
        <w:tc>
          <w:tcPr>
            <w:tcW w:w="2694" w:type="dxa"/>
            <w:gridSpan w:val="2"/>
          </w:tcPr>
          <w:p w14:paraId="39D9EB5B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4DE" w:rsidRDefault="00CE54DE" w:rsidP="00CE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4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3A16E" w:rsidR="00CE54DE" w:rsidRDefault="002E2010" w:rsidP="00CE54DE">
            <w:pPr>
              <w:pStyle w:val="CRCoverPage"/>
              <w:spacing w:after="0"/>
              <w:rPr>
                <w:noProof/>
              </w:rPr>
            </w:pPr>
            <w:r>
              <w:t>5.</w:t>
            </w:r>
            <w:r>
              <w:rPr>
                <w:lang w:val="hr-HR"/>
              </w:rPr>
              <w:t>6</w:t>
            </w:r>
            <w:r>
              <w:rPr>
                <w:lang w:val="hr-HR"/>
              </w:rPr>
              <w:t xml:space="preserve"> (new) </w:t>
            </w:r>
            <w:r w:rsidR="009068BC">
              <w:t>5.</w:t>
            </w:r>
            <w:r w:rsidR="009068BC">
              <w:rPr>
                <w:lang w:val="hr-HR"/>
              </w:rPr>
              <w:t>6</w:t>
            </w:r>
            <w:r w:rsidR="009068BC">
              <w:t>.1</w:t>
            </w:r>
            <w:r>
              <w:t xml:space="preserve"> (new)</w:t>
            </w:r>
            <w:r w:rsidR="009068BC">
              <w:t>, 7</w:t>
            </w:r>
            <w:r w:rsidR="009068BC" w:rsidRPr="0073469F">
              <w:t>.</w:t>
            </w:r>
            <w:r w:rsidR="009068BC">
              <w:t>2</w:t>
            </w:r>
            <w:r w:rsidR="009068BC" w:rsidRPr="0073469F">
              <w:t>.</w:t>
            </w:r>
            <w:r w:rsidR="009068BC">
              <w:t>1, 7</w:t>
            </w:r>
            <w:r w:rsidR="009068BC" w:rsidRPr="0073469F">
              <w:t>.</w:t>
            </w:r>
            <w:r w:rsidR="009068BC">
              <w:t>2</w:t>
            </w:r>
            <w:r w:rsidR="009068BC" w:rsidRPr="0073469F">
              <w:t>.</w:t>
            </w:r>
            <w:r w:rsidR="009068BC">
              <w:t>2, 7</w:t>
            </w:r>
            <w:r w:rsidR="009068BC" w:rsidRPr="0073469F">
              <w:t>.</w:t>
            </w:r>
            <w:r w:rsidR="009068BC">
              <w:t>3.2, 7</w:t>
            </w:r>
            <w:r w:rsidR="009068BC" w:rsidRPr="0073469F">
              <w:t>.</w:t>
            </w:r>
            <w:r w:rsidR="009068BC">
              <w:t>3</w:t>
            </w:r>
            <w:r w:rsidR="009068BC" w:rsidRPr="0073469F">
              <w:t>.</w:t>
            </w:r>
            <w:r w:rsidR="009068BC">
              <w:t xml:space="preserve">3, </w:t>
            </w:r>
            <w:r w:rsidR="009068BC" w:rsidRPr="0073469F">
              <w:rPr>
                <w:lang w:eastAsia="zh-CN"/>
              </w:rPr>
              <w:t>F</w:t>
            </w:r>
            <w:r w:rsidR="009068BC" w:rsidRPr="0073469F">
              <w:t>.</w:t>
            </w:r>
            <w:r w:rsidR="009068BC" w:rsidRPr="0073469F">
              <w:rPr>
                <w:lang w:eastAsia="zh-CN"/>
              </w:rPr>
              <w:t>1</w:t>
            </w:r>
            <w:r w:rsidR="009068BC" w:rsidRPr="0073469F">
              <w:t>.2</w:t>
            </w:r>
            <w:r w:rsidR="009068BC">
              <w:t xml:space="preserve">, </w:t>
            </w:r>
            <w:r w:rsidR="009068BC" w:rsidRPr="0073469F">
              <w:rPr>
                <w:lang w:eastAsia="zh-CN"/>
              </w:rPr>
              <w:t>F</w:t>
            </w:r>
            <w:r w:rsidR="009068BC" w:rsidRPr="0073469F">
              <w:t>.</w:t>
            </w:r>
            <w:r w:rsidR="009068BC" w:rsidRPr="0073469F">
              <w:rPr>
                <w:lang w:eastAsia="zh-CN"/>
              </w:rPr>
              <w:t>1</w:t>
            </w:r>
            <w:r w:rsidR="009068BC" w:rsidRPr="0073469F">
              <w:t>.</w:t>
            </w:r>
            <w:r w:rsidR="009068BC">
              <w:t>3</w:t>
            </w:r>
          </w:p>
        </w:tc>
      </w:tr>
      <w:tr w:rsidR="00CE54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4DE" w:rsidRDefault="00CE54DE" w:rsidP="00CE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4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4DE" w:rsidRDefault="00CE54DE" w:rsidP="00CE54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4DE" w:rsidRDefault="00CE54DE" w:rsidP="00CE54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4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4DE" w:rsidRDefault="00CE54DE" w:rsidP="00CE54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4DE" w:rsidRDefault="00CE54DE" w:rsidP="00CE54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4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4DE" w:rsidRDefault="00CE54DE" w:rsidP="00CE54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4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CE54DE" w:rsidRDefault="00CE54DE" w:rsidP="00CE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4DE" w:rsidRDefault="00CE54DE" w:rsidP="00CE5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4DE" w:rsidRDefault="00CE54DE" w:rsidP="00CE54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4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4DE" w:rsidRDefault="00CE54DE" w:rsidP="00CE54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4DE" w:rsidRDefault="00CE54DE" w:rsidP="00CE54DE">
            <w:pPr>
              <w:pStyle w:val="CRCoverPage"/>
              <w:spacing w:after="0"/>
              <w:rPr>
                <w:noProof/>
              </w:rPr>
            </w:pPr>
          </w:p>
        </w:tc>
      </w:tr>
      <w:tr w:rsidR="00CE54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4DE" w:rsidRDefault="00CE54DE" w:rsidP="00CE54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4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4DE" w:rsidRPr="008863B9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4DE" w:rsidRPr="008863B9" w:rsidRDefault="00CE54DE" w:rsidP="00CE54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4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4DE" w:rsidRDefault="00CE54DE" w:rsidP="00CE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4DE" w:rsidRDefault="00CE54DE" w:rsidP="00CE54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C0A614" w14:textId="6BDB6973" w:rsidR="00034AC9" w:rsidRPr="0073469F" w:rsidRDefault="00034AC9" w:rsidP="00034AC9">
      <w:pPr>
        <w:pStyle w:val="Heading2"/>
        <w:rPr>
          <w:ins w:id="8" w:author="KGK#CT1#147" w:date="2024-02-19T17:16:00Z"/>
        </w:rPr>
      </w:pPr>
      <w:bookmarkStart w:id="9" w:name="_Toc155364372"/>
      <w:bookmarkStart w:id="10" w:name="_Toc155364383"/>
      <w:bookmarkStart w:id="11" w:name="_Toc155363224"/>
      <w:bookmarkEnd w:id="1"/>
      <w:bookmarkEnd w:id="2"/>
      <w:bookmarkEnd w:id="3"/>
      <w:bookmarkEnd w:id="4"/>
      <w:bookmarkEnd w:id="5"/>
      <w:bookmarkEnd w:id="6"/>
      <w:bookmarkEnd w:id="7"/>
      <w:ins w:id="12" w:author="KGK#CT1#147" w:date="2024-02-19T17:16:00Z">
        <w:r>
          <w:t>5.</w:t>
        </w:r>
        <w:r>
          <w:rPr>
            <w:lang w:val="hr-HR"/>
          </w:rPr>
          <w:t>6</w:t>
        </w:r>
        <w:r w:rsidRPr="0073469F">
          <w:tab/>
        </w:r>
        <w:proofErr w:type="spellStart"/>
        <w:r w:rsidRPr="0073469F">
          <w:t>MC</w:t>
        </w:r>
      </w:ins>
      <w:ins w:id="13" w:author="KGK#CT1#147" w:date="2024-02-19T17:17:00Z">
        <w:r w:rsidR="00C86C11">
          <w:t>Video</w:t>
        </w:r>
      </w:ins>
      <w:proofErr w:type="spellEnd"/>
      <w:ins w:id="14" w:author="KGK#CT1#147" w:date="2024-02-19T17:16:00Z">
        <w:r w:rsidRPr="0073469F">
          <w:t xml:space="preserve"> </w:t>
        </w:r>
        <w:r>
          <w:t>gateway UE</w:t>
        </w:r>
        <w:bookmarkEnd w:id="11"/>
      </w:ins>
    </w:p>
    <w:p w14:paraId="4FB03232" w14:textId="77777777" w:rsidR="00034AC9" w:rsidRPr="00436CF9" w:rsidRDefault="00034AC9" w:rsidP="00034AC9">
      <w:pPr>
        <w:pStyle w:val="Heading3"/>
        <w:rPr>
          <w:ins w:id="15" w:author="KGK#CT1#147" w:date="2024-02-19T17:16:00Z"/>
        </w:rPr>
      </w:pPr>
      <w:bookmarkStart w:id="16" w:name="_Toc155363225"/>
      <w:ins w:id="17" w:author="KGK#CT1#147" w:date="2024-02-19T17:16:00Z">
        <w:r>
          <w:t>5.</w:t>
        </w:r>
        <w:r>
          <w:rPr>
            <w:lang w:val="hr-HR"/>
          </w:rPr>
          <w:t>6</w:t>
        </w:r>
        <w:r>
          <w:t>.1</w:t>
        </w:r>
        <w:r>
          <w:tab/>
          <w:t>General</w:t>
        </w:r>
        <w:bookmarkEnd w:id="16"/>
      </w:ins>
    </w:p>
    <w:p w14:paraId="35827557" w14:textId="5C4BABC8" w:rsidR="00034AC9" w:rsidRDefault="00034AC9" w:rsidP="00034AC9">
      <w:pPr>
        <w:rPr>
          <w:ins w:id="18" w:author="KGK#CT1#147" w:date="2024-02-19T17:16:00Z"/>
          <w:lang w:val="en-IN"/>
        </w:rPr>
      </w:pPr>
      <w:proofErr w:type="gramStart"/>
      <w:ins w:id="19" w:author="KGK#CT1#147" w:date="2024-02-19T17:16:00Z">
        <w:r>
          <w:rPr>
            <w:lang w:val="en-IN"/>
          </w:rPr>
          <w:t>An</w:t>
        </w:r>
        <w:proofErr w:type="gramEnd"/>
        <w:r>
          <w:rPr>
            <w:lang w:val="en-IN"/>
          </w:rPr>
          <w:t xml:space="preserve"> </w:t>
        </w:r>
      </w:ins>
      <w:ins w:id="20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21" w:author="KGK#CT1#147" w:date="2024-02-19T17:16:00Z">
        <w:r>
          <w:rPr>
            <w:lang w:val="en-IN"/>
          </w:rPr>
          <w:t xml:space="preserve">gateway UE enables </w:t>
        </w:r>
      </w:ins>
      <w:ins w:id="22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23" w:author="KGK#CT1#147" w:date="2024-02-19T17:16:00Z">
        <w:r>
          <w:rPr>
            <w:lang w:val="en-IN"/>
          </w:rPr>
          <w:t xml:space="preserve">service access for a </w:t>
        </w:r>
      </w:ins>
      <w:ins w:id="24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25" w:author="KGK#CT1#147" w:date="2024-02-19T17:16:00Z">
        <w:r>
          <w:rPr>
            <w:lang w:val="en-IN"/>
          </w:rPr>
          <w:t xml:space="preserve">user utilizing non-3GPP device connected to the </w:t>
        </w:r>
      </w:ins>
      <w:ins w:id="26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27" w:author="KGK#CT1#147" w:date="2024-02-19T17:16:00Z">
        <w:r>
          <w:rPr>
            <w:lang w:val="en-IN"/>
          </w:rPr>
          <w:t>gateway UE via non-3GPP access network.</w:t>
        </w:r>
      </w:ins>
    </w:p>
    <w:p w14:paraId="68DC67E4" w14:textId="77777777" w:rsidR="00034AC9" w:rsidRDefault="00034AC9" w:rsidP="00034AC9">
      <w:pPr>
        <w:pStyle w:val="NO"/>
        <w:rPr>
          <w:ins w:id="28" w:author="KGK#CT1#147" w:date="2024-02-19T17:16:00Z"/>
          <w:lang w:val="en-IN"/>
        </w:rPr>
      </w:pPr>
      <w:ins w:id="29" w:author="KGK#CT1#147" w:date="2024-02-19T17:16:00Z">
        <w:r>
          <w:rPr>
            <w:lang w:val="en-IN"/>
          </w:rPr>
          <w:t>NOTE:</w:t>
        </w:r>
        <w:r>
          <w:rPr>
            <w:lang w:val="en-IN"/>
          </w:rPr>
          <w:tab/>
          <w:t xml:space="preserve">3GPP device unable to use 3GPP access is considered a non-3GPP device in this context. </w:t>
        </w:r>
      </w:ins>
    </w:p>
    <w:p w14:paraId="6A8A7522" w14:textId="38EF9E37" w:rsidR="00034AC9" w:rsidRPr="004E07A4" w:rsidRDefault="00034AC9" w:rsidP="00034AC9">
      <w:pPr>
        <w:rPr>
          <w:ins w:id="30" w:author="KGK#CT1#147" w:date="2024-02-19T17:16:00Z"/>
          <w:noProof/>
        </w:rPr>
      </w:pPr>
      <w:ins w:id="31" w:author="KGK#CT1#147" w:date="2024-02-19T17:16:00Z">
        <w:r w:rsidRPr="004E07A4">
          <w:rPr>
            <w:noProof/>
          </w:rPr>
          <w:t xml:space="preserve">An </w:t>
        </w:r>
      </w:ins>
      <w:ins w:id="32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33" w:author="KGK#CT1#147" w:date="2024-02-19T17:16:00Z">
        <w:r w:rsidRPr="004E07A4">
          <w:rPr>
            <w:noProof/>
          </w:rPr>
          <w:t>gateway UE provides the following</w:t>
        </w:r>
        <w:r>
          <w:rPr>
            <w:noProof/>
          </w:rPr>
          <w:t xml:space="preserve"> </w:t>
        </w:r>
      </w:ins>
      <w:proofErr w:type="spellStart"/>
      <w:ins w:id="34" w:author="KGK#CT1#147" w:date="2024-02-19T17:17:00Z">
        <w:r w:rsidR="00C86C11" w:rsidRPr="0073469F">
          <w:t>MC</w:t>
        </w:r>
        <w:r w:rsidR="00C86C11">
          <w:t>Video</w:t>
        </w:r>
        <w:proofErr w:type="spellEnd"/>
        <w:r w:rsidR="00C86C11" w:rsidRPr="0073469F">
          <w:t xml:space="preserve"> </w:t>
        </w:r>
      </w:ins>
      <w:ins w:id="35" w:author="KGK#CT1#147" w:date="2024-02-19T17:16:00Z">
        <w:r>
          <w:rPr>
            <w:noProof/>
          </w:rPr>
          <w:t>gateway functions</w:t>
        </w:r>
        <w:r w:rsidRPr="004E07A4">
          <w:rPr>
            <w:noProof/>
          </w:rPr>
          <w:t>:</w:t>
        </w:r>
      </w:ins>
    </w:p>
    <w:p w14:paraId="5CBC9B5A" w14:textId="77777777" w:rsidR="00034AC9" w:rsidRPr="004E07A4" w:rsidRDefault="00034AC9" w:rsidP="00034AC9">
      <w:pPr>
        <w:pStyle w:val="B1"/>
        <w:rPr>
          <w:ins w:id="36" w:author="KGK#CT1#147" w:date="2024-02-19T17:16:00Z"/>
          <w:noProof/>
        </w:rPr>
      </w:pPr>
      <w:ins w:id="37" w:author="KGK#CT1#147" w:date="2024-02-19T17:16:00Z">
        <w:r w:rsidRPr="004E07A4">
          <w:rPr>
            <w:noProof/>
          </w:rPr>
          <w:t>-</w:t>
        </w:r>
        <w:r w:rsidRPr="004E07A4">
          <w:rPr>
            <w:noProof/>
          </w:rPr>
          <w:tab/>
        </w:r>
        <w:r>
          <w:rPr>
            <w:noProof/>
          </w:rPr>
          <w:t>Authentication and authorization</w:t>
        </w:r>
        <w:r w:rsidRPr="00184C88">
          <w:rPr>
            <w:noProof/>
          </w:rPr>
          <w:t xml:space="preserve"> of the MC gateway clients</w:t>
        </w:r>
        <w:r>
          <w:rPr>
            <w:noProof/>
          </w:rPr>
          <w:t>;</w:t>
        </w:r>
      </w:ins>
    </w:p>
    <w:p w14:paraId="4AA0AB27" w14:textId="6FE2204B" w:rsidR="00034AC9" w:rsidRDefault="00034AC9" w:rsidP="00034AC9">
      <w:pPr>
        <w:pStyle w:val="B1"/>
        <w:rPr>
          <w:ins w:id="38" w:author="KGK#CT1#147" w:date="2024-02-19T17:16:00Z"/>
          <w:noProof/>
        </w:rPr>
      </w:pPr>
      <w:ins w:id="39" w:author="KGK#CT1#147" w:date="2024-02-19T17:16:00Z">
        <w:r w:rsidRPr="004E07A4">
          <w:rPr>
            <w:noProof/>
          </w:rPr>
          <w:t>-</w:t>
        </w:r>
        <w:r w:rsidRPr="004E07A4">
          <w:rPr>
            <w:noProof/>
          </w:rPr>
          <w:tab/>
        </w:r>
        <w:r>
          <w:rPr>
            <w:noProof/>
          </w:rPr>
          <w:t xml:space="preserve">Relay of signaling between an </w:t>
        </w:r>
      </w:ins>
      <w:proofErr w:type="spellStart"/>
      <w:ins w:id="40" w:author="KGK#CT1#147" w:date="2024-02-19T17:17:00Z">
        <w:r w:rsidR="00C86C11" w:rsidRPr="0073469F">
          <w:t>MC</w:t>
        </w:r>
        <w:r w:rsidR="00C86C11">
          <w:t>Video</w:t>
        </w:r>
        <w:proofErr w:type="spellEnd"/>
        <w:r w:rsidR="00C86C11" w:rsidRPr="0073469F">
          <w:t xml:space="preserve"> </w:t>
        </w:r>
      </w:ins>
      <w:ins w:id="41" w:author="KGK#CT1#147" w:date="2024-02-19T17:16:00Z">
        <w:r>
          <w:rPr>
            <w:noProof/>
          </w:rPr>
          <w:t xml:space="preserve">client in the </w:t>
        </w:r>
        <w:r>
          <w:t>non-3GPP device</w:t>
        </w:r>
        <w:r w:rsidDel="00516252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proofErr w:type="spellStart"/>
      <w:ins w:id="42" w:author="KGK#CT1#147" w:date="2024-02-19T17:17:00Z">
        <w:r w:rsidR="00C86C11" w:rsidRPr="0073469F">
          <w:t>MC</w:t>
        </w:r>
        <w:r w:rsidR="00C86C11">
          <w:t>Video</w:t>
        </w:r>
        <w:proofErr w:type="spellEnd"/>
        <w:r w:rsidR="00C86C11" w:rsidRPr="0073469F">
          <w:t xml:space="preserve"> </w:t>
        </w:r>
      </w:ins>
      <w:ins w:id="43" w:author="KGK#CT1#147" w:date="2024-02-19T17:16:00Z">
        <w:r>
          <w:rPr>
            <w:noProof/>
          </w:rPr>
          <w:t>servers; and</w:t>
        </w:r>
      </w:ins>
    </w:p>
    <w:p w14:paraId="10D2E0BF" w14:textId="3EDF5CFB" w:rsidR="00034AC9" w:rsidRDefault="00034AC9" w:rsidP="00034AC9">
      <w:pPr>
        <w:pStyle w:val="B1"/>
        <w:rPr>
          <w:ins w:id="44" w:author="KGK#CT1#147" w:date="2024-02-19T17:16:00Z"/>
          <w:lang w:val="en-IN"/>
        </w:rPr>
      </w:pPr>
      <w:ins w:id="45" w:author="KGK#CT1#147" w:date="2024-02-19T17:16:00Z">
        <w:r>
          <w:rPr>
            <w:noProof/>
          </w:rPr>
          <w:t>-</w:t>
        </w:r>
        <w:r>
          <w:rPr>
            <w:noProof/>
          </w:rPr>
          <w:tab/>
          <w:t xml:space="preserve">Media plane including </w:t>
        </w:r>
      </w:ins>
      <w:ins w:id="46" w:author="KGK#CT1#147" w:date="2024-02-19T17:17:00Z">
        <w:r w:rsidR="00C86C11">
          <w:rPr>
            <w:noProof/>
          </w:rPr>
          <w:t>transmission</w:t>
        </w:r>
      </w:ins>
      <w:ins w:id="47" w:author="KGK#CT1#147" w:date="2024-02-19T17:16:00Z">
        <w:r>
          <w:rPr>
            <w:noProof/>
          </w:rPr>
          <w:t xml:space="preserve"> control forwarding between an </w:t>
        </w:r>
      </w:ins>
      <w:proofErr w:type="spellStart"/>
      <w:ins w:id="48" w:author="KGK#CT1#147" w:date="2024-02-19T17:17:00Z">
        <w:r w:rsidR="00C86C11" w:rsidRPr="0073469F">
          <w:t>MC</w:t>
        </w:r>
        <w:r w:rsidR="00C86C11">
          <w:t>Video</w:t>
        </w:r>
        <w:proofErr w:type="spellEnd"/>
        <w:r w:rsidR="00C86C11" w:rsidRPr="0073469F">
          <w:t xml:space="preserve"> </w:t>
        </w:r>
      </w:ins>
      <w:ins w:id="49" w:author="KGK#CT1#147" w:date="2024-02-19T17:16:00Z">
        <w:r>
          <w:rPr>
            <w:noProof/>
          </w:rPr>
          <w:t xml:space="preserve">client in the </w:t>
        </w:r>
        <w:r>
          <w:t>non-3GPP device</w:t>
        </w:r>
        <w:r w:rsidDel="00516252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proofErr w:type="spellStart"/>
      <w:ins w:id="50" w:author="KGK#CT1#147" w:date="2024-02-19T17:17:00Z">
        <w:r w:rsidR="00C86C11" w:rsidRPr="0073469F">
          <w:t>MC</w:t>
        </w:r>
        <w:r w:rsidR="00C86C11">
          <w:t>Video</w:t>
        </w:r>
        <w:proofErr w:type="spellEnd"/>
        <w:r w:rsidR="00C86C11" w:rsidRPr="0073469F">
          <w:t xml:space="preserve"> </w:t>
        </w:r>
      </w:ins>
      <w:ins w:id="51" w:author="KGK#CT1#147" w:date="2024-02-19T17:16:00Z">
        <w:r>
          <w:rPr>
            <w:noProof/>
          </w:rPr>
          <w:t>servers.</w:t>
        </w:r>
        <w:r w:rsidRPr="0076662E">
          <w:rPr>
            <w:lang w:val="en-IN"/>
          </w:rPr>
          <w:t xml:space="preserve"> </w:t>
        </w:r>
      </w:ins>
    </w:p>
    <w:p w14:paraId="0504B03E" w14:textId="33DE808D" w:rsidR="00034AC9" w:rsidRPr="00F87820" w:rsidRDefault="00034AC9" w:rsidP="00034AC9">
      <w:pPr>
        <w:rPr>
          <w:ins w:id="52" w:author="KGK#CT1#147" w:date="2024-02-19T17:16:00Z"/>
          <w:lang w:val="en-IN"/>
        </w:rPr>
      </w:pPr>
      <w:ins w:id="53" w:author="KGK#CT1#147" w:date="2024-02-19T17:16:00Z">
        <w:r>
          <w:rPr>
            <w:lang w:val="en-IN"/>
          </w:rPr>
          <w:t xml:space="preserve">The </w:t>
        </w:r>
      </w:ins>
      <w:ins w:id="54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55" w:author="KGK#CT1#147" w:date="2024-02-19T17:16:00Z">
        <w:r>
          <w:rPr>
            <w:lang w:val="en-IN"/>
          </w:rPr>
          <w:t xml:space="preserve">server shall authorize the </w:t>
        </w:r>
      </w:ins>
      <w:ins w:id="56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57" w:author="KGK#CT1#147" w:date="2024-02-19T17:16:00Z">
        <w:r>
          <w:rPr>
            <w:lang w:val="en-IN"/>
          </w:rPr>
          <w:t xml:space="preserve">gateway UE to provide </w:t>
        </w:r>
      </w:ins>
      <w:ins w:id="58" w:author="KGK#CT1#147" w:date="2024-02-19T17:17:00Z">
        <w:r w:rsidR="00C86C11" w:rsidRPr="0073469F">
          <w:t>MC</w:t>
        </w:r>
        <w:r w:rsidR="00C86C11">
          <w:t>Video</w:t>
        </w:r>
        <w:r w:rsidR="00C86C11" w:rsidRPr="0073469F">
          <w:t xml:space="preserve"> </w:t>
        </w:r>
      </w:ins>
      <w:ins w:id="59" w:author="KGK#CT1#147" w:date="2024-02-19T17:16:00Z">
        <w:r>
          <w:rPr>
            <w:lang w:val="en-IN"/>
          </w:rPr>
          <w:t xml:space="preserve">gateway </w:t>
        </w:r>
        <w:r w:rsidRPr="0076662E">
          <w:rPr>
            <w:lang w:val="en-IN"/>
          </w:rPr>
          <w:t>functions</w:t>
        </w:r>
        <w:r>
          <w:rPr>
            <w:lang w:val="en-IN"/>
          </w:rPr>
          <w:t>.</w:t>
        </w:r>
      </w:ins>
    </w:p>
    <w:p w14:paraId="3F394768" w14:textId="2DFB9B62" w:rsidR="00443364" w:rsidRDefault="00443364" w:rsidP="00443364">
      <w:pPr>
        <w:pStyle w:val="B1"/>
        <w:ind w:left="0" w:firstLine="0"/>
        <w:rPr>
          <w:ins w:id="60" w:author="KGK#CT1#147" w:date="2024-02-19T17:16:00Z"/>
          <w:noProof/>
        </w:rPr>
      </w:pPr>
      <w:ins w:id="61" w:author="KGK#CT1#147" w:date="2024-02-19T17:16:00Z">
        <w:r w:rsidRPr="003527F6">
          <w:rPr>
            <w:noProof/>
          </w:rPr>
          <w:t xml:space="preserve">The </w:t>
        </w:r>
      </w:ins>
      <w:proofErr w:type="spellStart"/>
      <w:ins w:id="62" w:author="KGK#CT1#147" w:date="2024-02-19T17:18:00Z">
        <w:r w:rsidR="006F5BA4" w:rsidRPr="0073469F">
          <w:t>MC</w:t>
        </w:r>
        <w:r w:rsidR="006F5BA4">
          <w:t>Video</w:t>
        </w:r>
        <w:proofErr w:type="spellEnd"/>
        <w:r w:rsidR="006F5BA4" w:rsidRPr="0073469F">
          <w:t xml:space="preserve"> </w:t>
        </w:r>
      </w:ins>
      <w:ins w:id="63" w:author="KGK#CT1#147" w:date="2024-02-19T17:16:00Z">
        <w:r w:rsidRPr="003527F6">
          <w:rPr>
            <w:noProof/>
          </w:rPr>
          <w:t xml:space="preserve">server requires the serving </w:t>
        </w:r>
      </w:ins>
      <w:proofErr w:type="spellStart"/>
      <w:ins w:id="64" w:author="KGK#CT1#147" w:date="2024-02-19T17:18:00Z">
        <w:r w:rsidR="000E12F5" w:rsidRPr="0073469F">
          <w:t>MC</w:t>
        </w:r>
        <w:r w:rsidR="000E12F5">
          <w:t>Video</w:t>
        </w:r>
        <w:proofErr w:type="spellEnd"/>
        <w:r w:rsidR="000E12F5" w:rsidRPr="0073469F">
          <w:t xml:space="preserve"> </w:t>
        </w:r>
      </w:ins>
      <w:ins w:id="65" w:author="KGK#CT1#147" w:date="2024-02-19T17:16:00Z">
        <w:r w:rsidRPr="003527F6">
          <w:rPr>
            <w:noProof/>
          </w:rPr>
          <w:t>us</w:t>
        </w:r>
        <w:r>
          <w:rPr>
            <w:noProof/>
          </w:rPr>
          <w:t>er's access network information</w:t>
        </w:r>
        <w:r w:rsidRPr="003527F6">
          <w:rPr>
            <w:noProof/>
          </w:rPr>
          <w:t xml:space="preserve"> in order to 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 xml:space="preserve">resources from the serving access network. Since the </w:t>
        </w:r>
      </w:ins>
      <w:proofErr w:type="spellStart"/>
      <w:ins w:id="66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67" w:author="KGK#CT1#147" w:date="2024-02-19T17:16:00Z">
        <w:r w:rsidRPr="003527F6">
          <w:rPr>
            <w:noProof/>
          </w:rPr>
          <w:t xml:space="preserve">clients residing on </w:t>
        </w:r>
        <w:r>
          <w:rPr>
            <w:noProof/>
          </w:rPr>
          <w:t xml:space="preserve">a </w:t>
        </w:r>
        <w:r w:rsidRPr="003527F6">
          <w:rPr>
            <w:noProof/>
          </w:rPr>
          <w:t xml:space="preserve">non-3GPP devices accessing the </w:t>
        </w:r>
      </w:ins>
      <w:proofErr w:type="spellStart"/>
      <w:ins w:id="68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69" w:author="KGK#CT1#147" w:date="2024-02-19T17:16:00Z">
        <w:r w:rsidRPr="003527F6">
          <w:rPr>
            <w:noProof/>
          </w:rPr>
          <w:t xml:space="preserve">service via </w:t>
        </w:r>
      </w:ins>
      <w:proofErr w:type="spellStart"/>
      <w:ins w:id="70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71" w:author="KGK#CT1#147" w:date="2024-02-19T17:16:00Z">
        <w:r w:rsidRPr="003527F6">
          <w:rPr>
            <w:noProof/>
          </w:rPr>
          <w:t xml:space="preserve">gateway UE, the </w:t>
        </w:r>
      </w:ins>
      <w:proofErr w:type="spellStart"/>
      <w:ins w:id="72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73" w:author="KGK#CT1#147" w:date="2024-02-19T17:16:00Z">
        <w:r w:rsidRPr="003527F6">
          <w:rPr>
            <w:noProof/>
          </w:rPr>
          <w:t xml:space="preserve">gateway UE's access network information is required for requesting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 xml:space="preserve">resources. The </w:t>
        </w:r>
      </w:ins>
      <w:proofErr w:type="spellStart"/>
      <w:ins w:id="74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75" w:author="KGK#CT1#147" w:date="2024-02-19T17:16:00Z">
        <w:r w:rsidRPr="003527F6">
          <w:rPr>
            <w:noProof/>
          </w:rPr>
          <w:t xml:space="preserve">client on </w:t>
        </w:r>
        <w:r>
          <w:rPr>
            <w:noProof/>
          </w:rPr>
          <w:t xml:space="preserve">a </w:t>
        </w:r>
        <w:r w:rsidRPr="003527F6">
          <w:rPr>
            <w:noProof/>
          </w:rPr>
          <w:t xml:space="preserve">non-3GPP device retrieves the access network information of MC gateway UE and informs the </w:t>
        </w:r>
      </w:ins>
      <w:proofErr w:type="spellStart"/>
      <w:ins w:id="76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77" w:author="KGK#CT1#147" w:date="2024-02-19T17:16:00Z">
        <w:r w:rsidRPr="003527F6">
          <w:rPr>
            <w:noProof/>
          </w:rPr>
          <w:t>server. In addition to the information provided in 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 xml:space="preserve">of MC gateway UE, the </w:t>
        </w:r>
      </w:ins>
      <w:proofErr w:type="spellStart"/>
      <w:ins w:id="78" w:author="KGK#CT1#147" w:date="2024-02-19T17:18:00Z">
        <w:r w:rsidR="009E745B" w:rsidRPr="0073469F">
          <w:t>MC</w:t>
        </w:r>
        <w:r w:rsidR="009E745B">
          <w:t>Video</w:t>
        </w:r>
        <w:proofErr w:type="spellEnd"/>
        <w:r w:rsidR="009E745B" w:rsidRPr="0073469F">
          <w:t xml:space="preserve"> </w:t>
        </w:r>
      </w:ins>
      <w:ins w:id="79" w:author="KGK#CT1#147" w:date="2024-02-19T17:16:00Z">
        <w:r w:rsidRPr="003527F6">
          <w:rPr>
            <w:noProof/>
          </w:rPr>
          <w:t xml:space="preserve">server </w:t>
        </w:r>
        <w:r>
          <w:rPr>
            <w:noProof/>
          </w:rPr>
          <w:t xml:space="preserve">may </w:t>
        </w:r>
        <w:r w:rsidRPr="003527F6">
          <w:rPr>
            <w:noProof/>
          </w:rPr>
          <w:t>use other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 xml:space="preserve">to decide to 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network.</w:t>
        </w:r>
        <w:r>
          <w:rPr>
            <w:noProof/>
          </w:rPr>
          <w:t xml:space="preserve"> The </w:t>
        </w:r>
      </w:ins>
      <w:proofErr w:type="spellStart"/>
      <w:ins w:id="80" w:author="KGK#CT1#147" w:date="2024-02-19T17:18:00Z">
        <w:r w:rsidR="00080C8A" w:rsidRPr="0073469F">
          <w:t>MC</w:t>
        </w:r>
        <w:r w:rsidR="00080C8A">
          <w:t>Video</w:t>
        </w:r>
        <w:proofErr w:type="spellEnd"/>
        <w:r w:rsidR="00080C8A" w:rsidRPr="0073469F">
          <w:t xml:space="preserve"> </w:t>
        </w:r>
      </w:ins>
      <w:ins w:id="81" w:author="KGK#CT1#147" w:date="2024-02-19T17:16:00Z">
        <w:r>
          <w:rPr>
            <w:noProof/>
          </w:rPr>
          <w:t>client provide this information in SIP REGISTER/PUBLISH for service authorisation and may in the SIP INVITE/REFER request for the call service.</w:t>
        </w:r>
      </w:ins>
    </w:p>
    <w:p w14:paraId="13753681" w14:textId="06F82C33" w:rsidR="00443364" w:rsidRPr="007E5377" w:rsidRDefault="00443364" w:rsidP="00443364">
      <w:pPr>
        <w:pStyle w:val="EditorsNote"/>
        <w:rPr>
          <w:ins w:id="82" w:author="KGK#CT1#147" w:date="2024-02-19T17:16:00Z"/>
          <w:noProof/>
        </w:rPr>
      </w:pPr>
      <w:ins w:id="83" w:author="KGK#CT1#147" w:date="2024-02-19T17:16:00Z">
        <w:r w:rsidRPr="0031553D">
          <w:t>Edit</w:t>
        </w:r>
        <w:r>
          <w:t xml:space="preserve">or's Note: [MCGWUE, CR </w:t>
        </w:r>
        <w:r w:rsidR="006C7A48" w:rsidRPr="006C7A48">
          <w:t>0247</w:t>
        </w:r>
        <w:r>
          <w:t xml:space="preserve">] How the </w:t>
        </w:r>
      </w:ins>
      <w:proofErr w:type="spellStart"/>
      <w:ins w:id="84" w:author="KGK#CT1#147" w:date="2024-02-19T17:18:00Z">
        <w:r w:rsidR="00080C8A" w:rsidRPr="0073469F">
          <w:t>MC</w:t>
        </w:r>
        <w:r w:rsidR="00080C8A">
          <w:t>Video</w:t>
        </w:r>
        <w:proofErr w:type="spellEnd"/>
        <w:r w:rsidR="00080C8A" w:rsidRPr="0073469F">
          <w:t xml:space="preserve"> </w:t>
        </w:r>
      </w:ins>
      <w:ins w:id="85" w:author="KGK#CT1#147" w:date="2024-02-19T17:16:00Z">
        <w:r w:rsidRPr="003527F6">
          <w:rPr>
            <w:noProof/>
          </w:rPr>
          <w:t xml:space="preserve">client on </w:t>
        </w:r>
        <w:r>
          <w:rPr>
            <w:noProof/>
          </w:rPr>
          <w:t xml:space="preserve">a </w:t>
        </w:r>
        <w:r w:rsidRPr="003527F6">
          <w:rPr>
            <w:noProof/>
          </w:rPr>
          <w:t>non-3GPP device retrieves the access network information of MC gateway UE</w:t>
        </w:r>
        <w:r>
          <w:rPr>
            <w:lang w:val="en-IN"/>
          </w:rPr>
          <w:t xml:space="preserve"> FFS</w:t>
        </w:r>
        <w:r w:rsidRPr="004B7C6F">
          <w:rPr>
            <w:lang w:val="en-IN"/>
          </w:rPr>
          <w:t>.</w:t>
        </w:r>
      </w:ins>
    </w:p>
    <w:p w14:paraId="40FAA8BF" w14:textId="77777777" w:rsidR="00840A78" w:rsidRPr="007E5377" w:rsidRDefault="00840A78" w:rsidP="00160009">
      <w:pPr>
        <w:pStyle w:val="B1"/>
        <w:ind w:left="0" w:firstLine="0"/>
        <w:rPr>
          <w:noProof/>
        </w:rPr>
      </w:pPr>
    </w:p>
    <w:p w14:paraId="2BCA2AF4" w14:textId="77777777" w:rsidR="00FE3F3D" w:rsidRPr="006B5418" w:rsidRDefault="00FE3F3D" w:rsidP="00FE3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E68DAE" w14:textId="77777777" w:rsidR="0067549B" w:rsidRPr="0073469F" w:rsidRDefault="0067549B" w:rsidP="0067549B">
      <w:pPr>
        <w:pStyle w:val="Heading3"/>
      </w:pPr>
      <w:bookmarkStart w:id="86" w:name="_Toc20152464"/>
      <w:bookmarkStart w:id="87" w:name="_Toc27495129"/>
      <w:bookmarkStart w:id="88" w:name="_Toc36108597"/>
      <w:bookmarkStart w:id="89" w:name="_Toc45194385"/>
      <w:bookmarkStart w:id="90" w:name="_Toc154366200"/>
      <w:bookmarkEnd w:id="9"/>
      <w:r>
        <w:t>7</w:t>
      </w:r>
      <w:r w:rsidRPr="0073469F">
        <w:t>.</w:t>
      </w:r>
      <w:r>
        <w:t>2</w:t>
      </w:r>
      <w:r w:rsidRPr="0073469F">
        <w:t>.</w:t>
      </w:r>
      <w:r>
        <w:t>1</w:t>
      </w:r>
      <w:r w:rsidRPr="0073469F">
        <w:tab/>
      </w:r>
      <w:r>
        <w:t>SIP REGISTER request for service authorisation</w:t>
      </w:r>
      <w:bookmarkEnd w:id="86"/>
      <w:bookmarkEnd w:id="87"/>
      <w:bookmarkEnd w:id="88"/>
      <w:bookmarkEnd w:id="89"/>
      <w:bookmarkEnd w:id="90"/>
    </w:p>
    <w:p w14:paraId="1BD61139" w14:textId="77777777" w:rsidR="0067549B" w:rsidRDefault="0067549B" w:rsidP="0067549B">
      <w:pPr>
        <w:rPr>
          <w:lang w:val="en-US"/>
        </w:rPr>
      </w:pPr>
      <w:r>
        <w:t xml:space="preserve">When the </w:t>
      </w:r>
      <w:proofErr w:type="spellStart"/>
      <w:r>
        <w:t>MCVideo</w:t>
      </w:r>
      <w:proofErr w:type="spellEnd"/>
      <w:r>
        <w:t xml:space="preserve"> client performs SIP registration for service authorization the </w:t>
      </w:r>
      <w:proofErr w:type="spellStart"/>
      <w:r>
        <w:t>MCVideo</w:t>
      </w:r>
      <w:proofErr w:type="spellEnd"/>
      <w:r>
        <w:t xml:space="preserve"> client shall perform the registration procedures as specified in </w:t>
      </w:r>
      <w:r w:rsidRPr="001B330D">
        <w:rPr>
          <w:noProof/>
          <w:lang w:val="en-US"/>
        </w:rPr>
        <w:t>3GPP TS 24.229 </w:t>
      </w:r>
      <w:r>
        <w:rPr>
          <w:noProof/>
          <w:lang w:val="en-US"/>
        </w:rPr>
        <w:t>[11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7E5F7658" w14:textId="77777777" w:rsidR="0067549B" w:rsidRDefault="0067549B" w:rsidP="0067549B">
      <w:r>
        <w:rPr>
          <w:noProof/>
          <w:lang w:val="en-US"/>
        </w:rPr>
        <w:t xml:space="preserve">The MCVideo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2F4C087A" w14:textId="77777777" w:rsidR="0067549B" w:rsidRDefault="0067549B" w:rsidP="0067549B">
      <w:pPr>
        <w:pStyle w:val="B1"/>
      </w:pPr>
      <w:r>
        <w:rPr>
          <w:noProof/>
        </w:rPr>
        <w:t>1)</w:t>
      </w:r>
      <w:r>
        <w:rPr>
          <w:noProof/>
        </w:rPr>
        <w:tab/>
      </w:r>
      <w:proofErr w:type="gramStart"/>
      <w:r w:rsidRPr="0073469F">
        <w:t>the</w:t>
      </w:r>
      <w:proofErr w:type="gramEnd"/>
      <w:r w:rsidRPr="0073469F">
        <w:t xml:space="preserve"> g.</w:t>
      </w:r>
      <w:r>
        <w:t>3gpp.mcvideo</w:t>
      </w:r>
      <w:r w:rsidRPr="0073469F">
        <w:t xml:space="preserve"> media feature tag</w:t>
      </w:r>
      <w:r>
        <w:t>; and</w:t>
      </w:r>
    </w:p>
    <w:p w14:paraId="12EE0990" w14:textId="77777777" w:rsidR="0067549B" w:rsidRPr="000E621C" w:rsidRDefault="0067549B" w:rsidP="0067549B">
      <w:pPr>
        <w:pStyle w:val="B1"/>
      </w:pPr>
      <w:r>
        <w:t>2)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</w:t>
      </w:r>
      <w:r>
        <w:t>icsi.mcvideo</w:t>
      </w:r>
      <w:r w:rsidRPr="0073469F">
        <w:t>"</w:t>
      </w:r>
      <w:r>
        <w:t>.</w:t>
      </w:r>
    </w:p>
    <w:p w14:paraId="50F1999A" w14:textId="77777777" w:rsidR="0067549B" w:rsidRDefault="0067549B" w:rsidP="0067549B">
      <w:pPr>
        <w:pStyle w:val="NO"/>
      </w:pPr>
      <w:r w:rsidRPr="00B4512D">
        <w:rPr>
          <w:rFonts w:eastAsia="SimSun"/>
        </w:rPr>
        <w:t>NOTE </w:t>
      </w:r>
      <w:r>
        <w:rPr>
          <w:rFonts w:eastAsia="SimSun"/>
          <w:lang w:val="en-US"/>
        </w:rPr>
        <w:t>1</w:t>
      </w:r>
      <w:r w:rsidRPr="00B4512D">
        <w:rPr>
          <w:rFonts w:eastAsia="SimSun"/>
        </w:rPr>
        <w:t>:</w:t>
      </w:r>
      <w:r w:rsidRPr="00B4512D">
        <w:rPr>
          <w:rFonts w:eastAsia="SimSun"/>
        </w:rPr>
        <w:tab/>
      </w:r>
      <w:r>
        <w:rPr>
          <w:rFonts w:eastAsia="SimSun"/>
        </w:rPr>
        <w:t xml:space="preserve">If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</w:t>
      </w:r>
      <w:r>
        <w:rPr>
          <w:rFonts w:eastAsia="SimSun"/>
          <w:lang w:val="en-US"/>
        </w:rPr>
        <w:t xml:space="preserve"> logs off from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service but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UE remains registered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UE performs a re-registration </w:t>
      </w:r>
      <w:r>
        <w:t xml:space="preserve">as specified in </w:t>
      </w:r>
      <w:r w:rsidRPr="001B330D">
        <w:rPr>
          <w:noProof/>
          <w:lang w:val="en-US"/>
        </w:rPr>
        <w:t>3GPP TS 24.229 </w:t>
      </w:r>
      <w:r>
        <w:rPr>
          <w:noProof/>
          <w:lang w:val="en-US"/>
        </w:rPr>
        <w:t>[11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without both the </w:t>
      </w:r>
      <w:r w:rsidRPr="0073469F">
        <w:t>g.</w:t>
      </w:r>
      <w:r>
        <w:t>3gpp.mcvideo</w:t>
      </w:r>
      <w:r w:rsidRPr="0073469F">
        <w:t xml:space="preserve"> media feature tag </w:t>
      </w:r>
      <w:r>
        <w:t xml:space="preserve">and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</w:t>
      </w:r>
      <w:r>
        <w:t xml:space="preserve"> </w:t>
      </w:r>
      <w:r w:rsidRPr="0073469F">
        <w:t>containing the value of "urn</w:t>
      </w:r>
      <w:proofErr w:type="gramStart"/>
      <w:r w:rsidRPr="0073469F">
        <w:t>:urn</w:t>
      </w:r>
      <w:proofErr w:type="gramEnd"/>
      <w:r w:rsidRPr="0073469F">
        <w:t>-7:3gpp-service.ims.icsi.</w:t>
      </w:r>
      <w:r>
        <w:rPr>
          <w:lang w:val="en-US"/>
        </w:rPr>
        <w:t>mcvideo</w:t>
      </w:r>
      <w:r w:rsidRPr="0073469F">
        <w:t>"</w:t>
      </w:r>
      <w:r>
        <w:rPr>
          <w:lang w:val="en-US"/>
        </w:rPr>
        <w:t xml:space="preserve"> </w:t>
      </w:r>
      <w:r w:rsidRPr="0073469F">
        <w:t>in the Contact header field</w:t>
      </w:r>
      <w:r>
        <w:t xml:space="preserve"> of the SIP REGISTER request.</w:t>
      </w:r>
    </w:p>
    <w:p w14:paraId="5F9E7CF0" w14:textId="77777777" w:rsidR="0067549B" w:rsidRDefault="0067549B" w:rsidP="0067549B">
      <w:pPr>
        <w:rPr>
          <w:noProof/>
          <w:lang w:val="en-US"/>
        </w:rPr>
      </w:pPr>
      <w:r>
        <w:rPr>
          <w:noProof/>
          <w:lang w:val="en-US"/>
        </w:rPr>
        <w:t>If the MCVideo client, upon performing SIP registration:</w:t>
      </w:r>
    </w:p>
    <w:p w14:paraId="5E2BF4C7" w14:textId="77777777" w:rsidR="0067549B" w:rsidRPr="006C461B" w:rsidRDefault="0067549B" w:rsidP="0067549B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proofErr w:type="gramStart"/>
      <w:r w:rsidRPr="006C461B">
        <w:t>has</w:t>
      </w:r>
      <w:proofErr w:type="gramEnd"/>
      <w:r w:rsidRPr="006C461B">
        <w:t xml:space="preserve"> succe</w:t>
      </w:r>
      <w:r>
        <w:t>s</w:t>
      </w:r>
      <w:r w:rsidRPr="006C461B">
        <w:t>sful</w:t>
      </w:r>
      <w:r>
        <w:rPr>
          <w:lang w:val="en-US"/>
        </w:rPr>
        <w:t>l</w:t>
      </w:r>
      <w:r w:rsidRPr="006C461B">
        <w:t>y finished the user authentication procedure as described in 3GPP TS </w:t>
      </w:r>
      <w:r>
        <w:t>24.482</w:t>
      </w:r>
      <w:r w:rsidRPr="006C461B">
        <w:t> </w:t>
      </w:r>
      <w:r>
        <w:t>[52]</w:t>
      </w:r>
      <w:r w:rsidRPr="006C461B">
        <w:t>;</w:t>
      </w:r>
    </w:p>
    <w:p w14:paraId="575A5E38" w14:textId="77777777" w:rsidR="0067549B" w:rsidRPr="006C461B" w:rsidRDefault="0067549B" w:rsidP="0067549B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proofErr w:type="gramStart"/>
      <w:r w:rsidRPr="006C461B">
        <w:t>has</w:t>
      </w:r>
      <w:proofErr w:type="gramEnd"/>
      <w:r w:rsidRPr="006C461B">
        <w:t xml:space="preserve"> available an access-token;</w:t>
      </w:r>
    </w:p>
    <w:p w14:paraId="40DD61B6" w14:textId="77777777" w:rsidR="0067549B" w:rsidRPr="006C461B" w:rsidRDefault="0067549B" w:rsidP="0067549B">
      <w:pPr>
        <w:pStyle w:val="B1"/>
      </w:pPr>
      <w:r w:rsidRPr="006C461B">
        <w:rPr>
          <w:lang w:val="en-US"/>
        </w:rPr>
        <w:t>3)</w:t>
      </w:r>
      <w:r w:rsidRPr="003A5D33">
        <w:rPr>
          <w:lang w:val="en-US"/>
        </w:rPr>
        <w:tab/>
      </w:r>
      <w:proofErr w:type="gramStart"/>
      <w:r>
        <w:rPr>
          <w:lang w:val="en-US"/>
        </w:rPr>
        <w:t>based</w:t>
      </w:r>
      <w:proofErr w:type="gramEnd"/>
      <w:r>
        <w:rPr>
          <w:lang w:val="en-US"/>
        </w:rPr>
        <w:t xml:space="preserve"> on implementation decides to use SIP REGISTER for service authorization</w:t>
      </w:r>
      <w:r w:rsidRPr="006C461B">
        <w:t>;</w:t>
      </w:r>
    </w:p>
    <w:p w14:paraId="07FA5504" w14:textId="77777777" w:rsidR="0067549B" w:rsidRDefault="0067549B" w:rsidP="0067549B">
      <w:pPr>
        <w:pStyle w:val="B1"/>
      </w:pPr>
      <w:r>
        <w:rPr>
          <w:lang w:val="en-US"/>
        </w:rPr>
        <w:t>4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proofErr w:type="gramStart"/>
      <w:r>
        <w:t>confidentiality</w:t>
      </w:r>
      <w:proofErr w:type="gramEnd"/>
      <w:r>
        <w:t xml:space="preserve"> protection</w:t>
      </w:r>
      <w:r w:rsidRPr="006C461B">
        <w:t xml:space="preserve"> is </w:t>
      </w:r>
      <w: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215103">
        <w:t>; and</w:t>
      </w:r>
    </w:p>
    <w:p w14:paraId="299C4263" w14:textId="77777777" w:rsidR="0067549B" w:rsidRPr="006802C2" w:rsidRDefault="0067549B" w:rsidP="0067549B">
      <w:pPr>
        <w:pStyle w:val="B1"/>
      </w:pPr>
      <w:r>
        <w:rPr>
          <w:lang w:val="en-US"/>
        </w:rPr>
        <w:lastRenderedPageBreak/>
        <w:t>5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proofErr w:type="gramStart"/>
      <w:r>
        <w:rPr>
          <w:lang w:val="en-US"/>
        </w:rPr>
        <w:t>integrity</w:t>
      </w:r>
      <w:proofErr w:type="gramEnd"/>
      <w:r>
        <w:rPr>
          <w:lang w:val="en-US"/>
        </w:rPr>
        <w:t xml:space="preserve"> protection is 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.3.1</w:t>
      </w:r>
      <w:r>
        <w:rPr>
          <w:lang w:val="en-US"/>
        </w:rPr>
        <w:t>;</w:t>
      </w:r>
    </w:p>
    <w:p w14:paraId="6AAB91D3" w14:textId="77777777" w:rsidR="0067549B" w:rsidRDefault="0067549B" w:rsidP="0067549B">
      <w:proofErr w:type="gramStart"/>
      <w:r w:rsidRPr="00725F2E">
        <w:t>then</w:t>
      </w:r>
      <w:proofErr w:type="gramEnd"/>
      <w:r w:rsidRPr="00725F2E">
        <w:t xml:space="preserve"> the </w:t>
      </w:r>
      <w:proofErr w:type="spellStart"/>
      <w:r w:rsidRPr="00725F2E">
        <w:t>MCVideo</w:t>
      </w:r>
      <w:proofErr w:type="spellEnd"/>
      <w:r w:rsidRPr="00725F2E">
        <w:t xml:space="preserve"> client shall include </w:t>
      </w:r>
      <w:r>
        <w:t xml:space="preserve">in the SIP REGISTER request </w:t>
      </w:r>
      <w:r w:rsidRPr="00725F2E">
        <w:t>an application/vnd.3gpp.mcvideo-info+xml MIME body as defined in Annex F.1 with</w:t>
      </w:r>
      <w:r>
        <w:t>:</w:t>
      </w:r>
    </w:p>
    <w:p w14:paraId="53063EE4" w14:textId="44E5D395" w:rsidR="0067549B" w:rsidRPr="0073469F" w:rsidRDefault="0067549B" w:rsidP="0067549B">
      <w:pPr>
        <w:pStyle w:val="B1"/>
      </w:pPr>
      <w:r>
        <w:t>1)</w:t>
      </w:r>
      <w:r>
        <w:tab/>
      </w:r>
      <w:proofErr w:type="gramStart"/>
      <w:r w:rsidRPr="00725F2E">
        <w:t>the</w:t>
      </w:r>
      <w:proofErr w:type="gramEnd"/>
      <w:r w:rsidRPr="00725F2E">
        <w:t xml:space="preserve"> &lt;</w:t>
      </w:r>
      <w:proofErr w:type="spellStart"/>
      <w:r w:rsidRPr="00725F2E">
        <w:t>mcvideo</w:t>
      </w:r>
      <w:proofErr w:type="spellEnd"/>
      <w:r w:rsidRPr="00725F2E">
        <w:t>-access-token&gt; element</w:t>
      </w:r>
      <w:r w:rsidRPr="0073469F">
        <w:t xml:space="preserve"> set to </w:t>
      </w:r>
      <w:r>
        <w:t>the value of the access token received during the user authentication procedures</w:t>
      </w:r>
      <w:r w:rsidRPr="00BF342D">
        <w:t xml:space="preserve">; </w:t>
      </w:r>
      <w:del w:id="91" w:author="KGK#CT1#147" w:date="2024-02-19T17:22:00Z">
        <w:r w:rsidRPr="00BF342D" w:rsidDel="00D64149">
          <w:delText>and</w:delText>
        </w:r>
      </w:del>
    </w:p>
    <w:p w14:paraId="31A7989B" w14:textId="4D77C2F8" w:rsidR="0067549B" w:rsidRDefault="0067549B" w:rsidP="0067549B">
      <w:pPr>
        <w:pStyle w:val="B1"/>
        <w:rPr>
          <w:noProof/>
        </w:rPr>
      </w:pPr>
      <w:r w:rsidRPr="00BF342D">
        <w:rPr>
          <w:noProof/>
        </w:rPr>
        <w:t>2)</w:t>
      </w:r>
      <w:r w:rsidRPr="00BF342D">
        <w:rPr>
          <w:noProof/>
        </w:rPr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>
        <w:t>mcvideo</w:t>
      </w:r>
      <w:proofErr w:type="spellEnd"/>
      <w:r>
        <w:t>-client-id</w:t>
      </w:r>
      <w:r w:rsidRPr="0073469F">
        <w:t xml:space="preserve">&gt; element set to </w:t>
      </w:r>
      <w:r>
        <w:t xml:space="preserve">the value of the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</w:t>
      </w:r>
      <w:del w:id="92" w:author="KGK#CT1#147" w:date="2024-02-19T17:43:00Z">
        <w:r w:rsidDel="00C26748">
          <w:delText>.</w:delText>
        </w:r>
      </w:del>
      <w:ins w:id="93" w:author="KGK#CT1#147" w:date="2024-02-19T17:43:00Z">
        <w:r w:rsidR="00C26748">
          <w:t xml:space="preserve">; </w:t>
        </w:r>
      </w:ins>
      <w:ins w:id="94" w:author="KGK#CT1#147" w:date="2024-02-19T17:44:00Z">
        <w:r w:rsidR="00C26748" w:rsidRPr="00B02A0B">
          <w:rPr>
            <w:lang w:val="en-US"/>
          </w:rPr>
          <w:t>and</w:t>
        </w:r>
      </w:ins>
    </w:p>
    <w:p w14:paraId="05963BBE" w14:textId="1A40F933" w:rsidR="0067549B" w:rsidRPr="006C461B" w:rsidRDefault="0067549B" w:rsidP="0067549B">
      <w:pPr>
        <w:pStyle w:val="NO"/>
      </w:pPr>
      <w:r>
        <w:rPr>
          <w:noProof/>
        </w:rPr>
        <w:t>NOTE 2:</w:t>
      </w:r>
      <w:r>
        <w:rPr>
          <w:noProof/>
        </w:rPr>
        <w:tab/>
        <w:t>the access-token contains the MCVideo ID of the user</w:t>
      </w:r>
      <w:bookmarkStart w:id="95" w:name="_GoBack"/>
      <w:r>
        <w:rPr>
          <w:noProof/>
        </w:rPr>
        <w:t>.</w:t>
      </w:r>
      <w:bookmarkEnd w:id="95"/>
    </w:p>
    <w:p w14:paraId="7CFB7AA1" w14:textId="7220A304" w:rsidR="002F349D" w:rsidRDefault="002F349D" w:rsidP="002F349D">
      <w:pPr>
        <w:pStyle w:val="B1"/>
        <w:rPr>
          <w:ins w:id="96" w:author="KGK#CT1#147" w:date="2024-02-19T16:22:00Z"/>
          <w:noProof/>
        </w:rPr>
      </w:pPr>
      <w:ins w:id="97" w:author="KGK#CT1#147" w:date="2024-02-19T16:22:00Z">
        <w:r>
          <w:rPr>
            <w:noProof/>
          </w:rPr>
          <w:t>3)</w:t>
        </w:r>
        <w:r>
          <w:rPr>
            <w:noProof/>
          </w:rPr>
          <w:tab/>
        </w:r>
        <w:bookmarkStart w:id="98" w:name="_Hlk146101710"/>
        <w:r>
          <w:rPr>
            <w:noProof/>
          </w:rPr>
          <w:t xml:space="preserve">if the </w:t>
        </w:r>
      </w:ins>
      <w:proofErr w:type="spellStart"/>
      <w:ins w:id="99" w:author="KGK#CT1#147" w:date="2024-02-19T17:23:00Z">
        <w:r w:rsidR="002C77C9" w:rsidRPr="00725F2E">
          <w:t>MCVideo</w:t>
        </w:r>
        <w:proofErr w:type="spellEnd"/>
        <w:r w:rsidR="002C77C9" w:rsidRPr="00725F2E">
          <w:t xml:space="preserve"> </w:t>
        </w:r>
      </w:ins>
      <w:ins w:id="100" w:author="KGK#CT1#147" w:date="2024-02-19T16:28:00Z">
        <w:r>
          <w:t>client</w:t>
        </w:r>
        <w:r>
          <w:rPr>
            <w:noProof/>
          </w:rPr>
          <w:t xml:space="preserve"> </w:t>
        </w:r>
      </w:ins>
      <w:ins w:id="101" w:author="KGK#CT1#147" w:date="2024-02-19T16:29:00Z">
        <w:r>
          <w:rPr>
            <w:noProof/>
          </w:rPr>
          <w:t xml:space="preserve">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ins w:id="102" w:author="KGK#CT1#147" w:date="2024-02-19T17:23:00Z">
        <w:r w:rsidR="002C77C9" w:rsidRPr="00725F2E">
          <w:t xml:space="preserve">MCVideo </w:t>
        </w:r>
      </w:ins>
      <w:ins w:id="103" w:author="KGK#CT1#147" w:date="2024-02-19T16:23:00Z">
        <w:r>
          <w:rPr>
            <w:noProof/>
          </w:rPr>
          <w:t>service via</w:t>
        </w:r>
      </w:ins>
      <w:ins w:id="104" w:author="KGK#CT1#147" w:date="2024-02-19T16:22:00Z">
        <w:r>
          <w:rPr>
            <w:noProof/>
          </w:rPr>
          <w:t xml:space="preserve"> </w:t>
        </w:r>
      </w:ins>
      <w:ins w:id="105" w:author="KGK#CT1#147" w:date="2024-02-19T16:23:00Z">
        <w:r>
          <w:rPr>
            <w:noProof/>
          </w:rPr>
          <w:t>the</w:t>
        </w:r>
      </w:ins>
      <w:ins w:id="106" w:author="KGK#CT1#147" w:date="2024-02-19T16:22:00Z">
        <w:r>
          <w:rPr>
            <w:noProof/>
          </w:rPr>
          <w:t xml:space="preserve"> </w:t>
        </w:r>
      </w:ins>
      <w:proofErr w:type="spellStart"/>
      <w:ins w:id="107" w:author="KGK#CT1#147" w:date="2024-02-19T17:23:00Z">
        <w:r w:rsidR="002C77C9" w:rsidRPr="00725F2E">
          <w:t>MCVideo</w:t>
        </w:r>
        <w:proofErr w:type="spellEnd"/>
        <w:r w:rsidR="002C77C9" w:rsidRPr="00725F2E">
          <w:t xml:space="preserve"> </w:t>
        </w:r>
      </w:ins>
      <w:ins w:id="108" w:author="KGK#CT1#147" w:date="2024-02-19T16:22:00Z">
        <w:r>
          <w:rPr>
            <w:noProof/>
          </w:rPr>
          <w:t>gateway UE, shall set the &lt;gw-</w:t>
        </w:r>
      </w:ins>
      <w:ins w:id="109" w:author="KGK#CT1#147" w:date="2024-02-19T16:23:00Z">
        <w:r>
          <w:rPr>
            <w:noProof/>
          </w:rPr>
          <w:t>access-network-info</w:t>
        </w:r>
      </w:ins>
      <w:ins w:id="110" w:author="KGK#CT1#147" w:date="2024-02-19T16:22:00Z">
        <w:r>
          <w:rPr>
            <w:noProof/>
          </w:rPr>
          <w:t xml:space="preserve">&gt; element </w:t>
        </w:r>
      </w:ins>
      <w:ins w:id="111" w:author="KGK#CT1#147" w:date="2024-02-19T16:25:00Z">
        <w:r>
          <w:rPr>
            <w:noProof/>
          </w:rPr>
          <w:t xml:space="preserve">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</w:ins>
      <w:ins w:id="112" w:author="KGK#CT1#147" w:date="2024-02-19T16:22:00Z">
        <w:r>
          <w:rPr>
            <w:noProof/>
          </w:rPr>
          <w:t>.</w:t>
        </w:r>
      </w:ins>
    </w:p>
    <w:bookmarkEnd w:id="98"/>
    <w:p w14:paraId="6F7E9BCC" w14:textId="77777777" w:rsidR="0067549B" w:rsidRDefault="0067549B" w:rsidP="0067549B">
      <w:pPr>
        <w:rPr>
          <w:noProof/>
          <w:lang w:val="en-US"/>
        </w:rPr>
      </w:pPr>
      <w:r>
        <w:rPr>
          <w:noProof/>
          <w:lang w:val="en-US"/>
        </w:rPr>
        <w:t>If the MCVideo client, upon performing SIP registration:</w:t>
      </w:r>
    </w:p>
    <w:p w14:paraId="672BCEA7" w14:textId="77777777" w:rsidR="0067549B" w:rsidRPr="00393454" w:rsidRDefault="0067549B" w:rsidP="0067549B">
      <w:pPr>
        <w:pStyle w:val="B1"/>
      </w:pPr>
      <w:r w:rsidRPr="006C461B">
        <w:rPr>
          <w:lang w:val="en-US"/>
        </w:rPr>
        <w:t>1)</w:t>
      </w:r>
      <w:r w:rsidRPr="006C461B">
        <w:rPr>
          <w:lang w:val="en-US"/>
        </w:rPr>
        <w:tab/>
      </w:r>
      <w:proofErr w:type="gramStart"/>
      <w:r w:rsidRPr="00FF50BE">
        <w:t>has</w:t>
      </w:r>
      <w:proofErr w:type="gramEnd"/>
      <w:r w:rsidRPr="00FF50BE">
        <w:t xml:space="preserve"> succes</w:t>
      </w:r>
      <w:r>
        <w:t>s</w:t>
      </w:r>
      <w:r w:rsidRPr="00FF50BE">
        <w:t>ful</w:t>
      </w:r>
      <w:r w:rsidRPr="006C461B">
        <w:rPr>
          <w:lang w:val="en-US"/>
        </w:rPr>
        <w:t>l</w:t>
      </w:r>
      <w:r w:rsidRPr="00FF50BE">
        <w:t>y finished the user authentication procedure as described in 3GPP TS </w:t>
      </w:r>
      <w:r>
        <w:t>24.482</w:t>
      </w:r>
      <w:r w:rsidRPr="00393454">
        <w:t> </w:t>
      </w:r>
      <w:r>
        <w:t>[52]</w:t>
      </w:r>
      <w:r w:rsidRPr="00393454">
        <w:t>;</w:t>
      </w:r>
    </w:p>
    <w:p w14:paraId="16A3CC17" w14:textId="77777777" w:rsidR="0067549B" w:rsidRPr="00051803" w:rsidRDefault="0067549B" w:rsidP="0067549B">
      <w:pPr>
        <w:pStyle w:val="B1"/>
      </w:pPr>
      <w:r w:rsidRPr="006C461B">
        <w:rPr>
          <w:lang w:val="en-US"/>
        </w:rPr>
        <w:t>2)</w:t>
      </w:r>
      <w:r w:rsidRPr="006C461B">
        <w:rPr>
          <w:lang w:val="en-US"/>
        </w:rPr>
        <w:tab/>
      </w:r>
      <w:proofErr w:type="gramStart"/>
      <w:r w:rsidRPr="00393454">
        <w:t>has</w:t>
      </w:r>
      <w:proofErr w:type="gramEnd"/>
      <w:r w:rsidRPr="00393454">
        <w:t xml:space="preserve"> </w:t>
      </w:r>
      <w:r>
        <w:t xml:space="preserve">an </w:t>
      </w:r>
      <w:r w:rsidRPr="00393454">
        <w:t>available access-token;</w:t>
      </w:r>
    </w:p>
    <w:p w14:paraId="24D945A8" w14:textId="77777777" w:rsidR="0067549B" w:rsidRPr="00393454" w:rsidRDefault="0067549B" w:rsidP="0067549B">
      <w:pPr>
        <w:pStyle w:val="B1"/>
      </w:pPr>
      <w:r w:rsidRPr="006C461B">
        <w:rPr>
          <w:lang w:val="en-US"/>
        </w:rPr>
        <w:t>3)</w:t>
      </w:r>
      <w:r w:rsidRPr="006C461B">
        <w:rPr>
          <w:lang w:val="en-US"/>
        </w:rPr>
        <w:tab/>
      </w:r>
      <w:proofErr w:type="gramStart"/>
      <w:r>
        <w:rPr>
          <w:lang w:val="en-US"/>
        </w:rPr>
        <w:t>based</w:t>
      </w:r>
      <w:proofErr w:type="gramEnd"/>
      <w:r>
        <w:rPr>
          <w:lang w:val="en-US"/>
        </w:rPr>
        <w:t xml:space="preserve"> on implementation decides to use SIP REGISTER for service authorization;</w:t>
      </w:r>
      <w:r w:rsidRPr="00393454">
        <w:t xml:space="preserve"> and</w:t>
      </w:r>
    </w:p>
    <w:p w14:paraId="3E51F375" w14:textId="77777777" w:rsidR="0067549B" w:rsidRDefault="0067549B" w:rsidP="0067549B">
      <w:pPr>
        <w:pStyle w:val="B1"/>
      </w:pPr>
      <w:r>
        <w:rPr>
          <w:lang w:val="en-US"/>
        </w:rPr>
        <w:t>4</w:t>
      </w:r>
      <w:r w:rsidRPr="006C461B">
        <w:rPr>
          <w:lang w:val="en-US"/>
        </w:rPr>
        <w:t>)</w:t>
      </w:r>
      <w:r w:rsidRPr="006C461B">
        <w:rPr>
          <w:lang w:val="en-US"/>
        </w:rPr>
        <w:tab/>
      </w:r>
      <w:proofErr w:type="gramStart"/>
      <w:r>
        <w:rPr>
          <w:lang w:val="en-US"/>
        </w:rPr>
        <w:t>either</w:t>
      </w:r>
      <w:proofErr w:type="gramEnd"/>
      <w:r>
        <w:rPr>
          <w:lang w:val="en-US"/>
        </w:rPr>
        <w:t xml:space="preserve"> </w:t>
      </w:r>
      <w:r>
        <w:t>confidentiality protection is enabled as specified in clause </w:t>
      </w:r>
      <w:r w:rsidRPr="00B143DC">
        <w:t>6.</w:t>
      </w:r>
      <w:r>
        <w:t>6</w:t>
      </w:r>
      <w:r w:rsidRPr="00B143DC">
        <w:t>.2.3.1</w:t>
      </w:r>
      <w:r>
        <w:t xml:space="preserve"> or integrity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.3.1</w:t>
      </w:r>
      <w:r>
        <w:t>;</w:t>
      </w:r>
    </w:p>
    <w:p w14:paraId="68F59689" w14:textId="77777777" w:rsidR="0067549B" w:rsidRDefault="0067549B" w:rsidP="0067549B">
      <w:proofErr w:type="gramStart"/>
      <w:r>
        <w:t>then</w:t>
      </w:r>
      <w:proofErr w:type="gramEnd"/>
      <w:r>
        <w:t xml:space="preserve"> the </w:t>
      </w:r>
      <w:proofErr w:type="spellStart"/>
      <w:r>
        <w:t>MCVideo</w:t>
      </w:r>
      <w:proofErr w:type="spellEnd"/>
      <w:r>
        <w:t xml:space="preserve"> client:</w:t>
      </w:r>
    </w:p>
    <w:p w14:paraId="309CE71A" w14:textId="77777777" w:rsidR="0067549B" w:rsidRPr="000E621C" w:rsidRDefault="0067549B" w:rsidP="0067549B">
      <w:pPr>
        <w:pStyle w:val="B1"/>
        <w:rPr>
          <w:lang w:val="en-US"/>
        </w:rPr>
      </w:pPr>
      <w:r>
        <w:t>1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</w:t>
      </w:r>
      <w:r w:rsidRPr="00FF50BE">
        <w:rPr>
          <w:lang w:val="en-US"/>
        </w:rPr>
        <w:t>an 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body with the CSK as </w:t>
      </w:r>
      <w:r>
        <w:t>MIKEY-SAKKE I_MESSAGE</w:t>
      </w:r>
      <w:r w:rsidRPr="006C461B">
        <w:rPr>
          <w:lang w:val="en-US"/>
        </w:rPr>
        <w:t xml:space="preserve"> as specified in </w:t>
      </w:r>
      <w:r w:rsidRPr="00393454">
        <w:t>3GPP TS 33.1</w:t>
      </w:r>
      <w:r>
        <w:rPr>
          <w:lang w:val="en-US"/>
        </w:rPr>
        <w:t>80</w:t>
      </w:r>
      <w:r w:rsidRPr="00393454">
        <w:t> [</w:t>
      </w:r>
      <w:r>
        <w:rPr>
          <w:lang w:val="en-US"/>
        </w:rPr>
        <w:t>8</w:t>
      </w:r>
      <w:r w:rsidRPr="00393454">
        <w:t>]</w:t>
      </w:r>
      <w:r w:rsidRPr="006C461B">
        <w:rPr>
          <w:lang w:val="en-US"/>
        </w:rPr>
        <w:t xml:space="preserve"> in the body of </w:t>
      </w:r>
      <w:r>
        <w:rPr>
          <w:lang w:val="en-US"/>
        </w:rPr>
        <w:t>t</w:t>
      </w:r>
      <w:r w:rsidRPr="006C461B">
        <w:rPr>
          <w:lang w:val="en-US"/>
        </w:rPr>
        <w:t>he SIP REGISTER</w:t>
      </w:r>
      <w:r>
        <w:rPr>
          <w:lang w:val="en-US"/>
        </w:rPr>
        <w:t xml:space="preserve"> request;</w:t>
      </w:r>
    </w:p>
    <w:p w14:paraId="0E5AA86A" w14:textId="77777777" w:rsidR="0067549B" w:rsidRDefault="0067549B" w:rsidP="0067549B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shall include </w:t>
      </w:r>
      <w:r w:rsidRPr="00F3417A">
        <w:t xml:space="preserve">in the body of the SIP </w:t>
      </w:r>
      <w:r>
        <w:t>REGISTER</w:t>
      </w:r>
      <w:r w:rsidRPr="00F3417A">
        <w:t xml:space="preserve"> request</w:t>
      </w:r>
      <w:r>
        <w:t>, an</w:t>
      </w:r>
      <w:r w:rsidRPr="0073469F">
        <w:t xml:space="preserve"> application/vnd.3gpp.</w:t>
      </w:r>
      <w:r>
        <w:t>mcvideo-info</w:t>
      </w:r>
      <w:r w:rsidRPr="0073469F">
        <w:t>+xml MIME body with the</w:t>
      </w:r>
      <w:r>
        <w:t xml:space="preserve"> following clarifications:</w:t>
      </w:r>
    </w:p>
    <w:p w14:paraId="46FBA76D" w14:textId="3375C2F5" w:rsidR="0067549B" w:rsidRDefault="0067549B" w:rsidP="0067549B">
      <w:pPr>
        <w:pStyle w:val="B2"/>
      </w:pPr>
      <w:r>
        <w:t>a)</w:t>
      </w:r>
      <w:r>
        <w:tab/>
        <w:t xml:space="preserve">shall encrypt the </w:t>
      </w:r>
      <w:r w:rsidRPr="006C461B">
        <w:rPr>
          <w:lang w:val="en-US"/>
        </w:rPr>
        <w:t>recei</w:t>
      </w:r>
      <w:r>
        <w:rPr>
          <w:lang w:val="en-US"/>
        </w:rPr>
        <w:t>v</w:t>
      </w:r>
      <w:r w:rsidRPr="006C461B">
        <w:rPr>
          <w:lang w:val="en-US"/>
        </w:rPr>
        <w:t xml:space="preserve">ed </w:t>
      </w:r>
      <w:r w:rsidRPr="006C461B">
        <w:t xml:space="preserve">access-token using the </w:t>
      </w:r>
      <w:r>
        <w:t>c</w:t>
      </w:r>
      <w:r w:rsidRPr="006C461B">
        <w:t xml:space="preserve">lient </w:t>
      </w:r>
      <w:r>
        <w:t>s</w:t>
      </w:r>
      <w:r w:rsidRPr="006C461B">
        <w:t xml:space="preserve">erver </w:t>
      </w:r>
      <w:r>
        <w:t>k</w:t>
      </w:r>
      <w:r w:rsidRPr="006C461B">
        <w:t>ey (CSK)</w:t>
      </w:r>
      <w:r>
        <w:t xml:space="preserve"> and </w:t>
      </w:r>
      <w:r w:rsidRPr="005D5EC2">
        <w:t xml:space="preserve">include the </w:t>
      </w:r>
      <w:r w:rsidRPr="0073469F">
        <w:t>&lt;</w:t>
      </w:r>
      <w:proofErr w:type="spellStart"/>
      <w:r>
        <w:t>mcvideo</w:t>
      </w:r>
      <w:proofErr w:type="spellEnd"/>
      <w:r>
        <w:t>-access-token</w:t>
      </w:r>
      <w:r w:rsidRPr="0073469F">
        <w:t xml:space="preserve">&gt; </w:t>
      </w:r>
      <w:r>
        <w:t xml:space="preserve">element </w:t>
      </w:r>
      <w:r>
        <w:rPr>
          <w:lang w:val="en-US"/>
        </w:rPr>
        <w:t xml:space="preserve">set to the encrypted </w:t>
      </w:r>
      <w:r w:rsidRPr="006C461B">
        <w:rPr>
          <w:lang w:val="en-US"/>
        </w:rPr>
        <w:t>access-token</w:t>
      </w:r>
      <w:r>
        <w:rPr>
          <w:lang w:val="en-US"/>
        </w:rPr>
        <w:t xml:space="preserve">, as specified in clause 6.6.2.3.3; </w:t>
      </w:r>
      <w:del w:id="113" w:author="KGK#CT1#147" w:date="2024-02-19T17:24:00Z">
        <w:r w:rsidDel="002317FC">
          <w:rPr>
            <w:lang w:val="en-US"/>
          </w:rPr>
          <w:delText>and</w:delText>
        </w:r>
      </w:del>
    </w:p>
    <w:p w14:paraId="3F52CDED" w14:textId="69557F25" w:rsidR="0067549B" w:rsidRPr="00BF342D" w:rsidRDefault="0067549B" w:rsidP="0067549B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t>shall</w:t>
      </w:r>
      <w:proofErr w:type="gramEnd"/>
      <w:r>
        <w:t xml:space="preserve"> encrypt the </w:t>
      </w:r>
      <w:r>
        <w:rPr>
          <w:lang w:val="en-US"/>
        </w:rPr>
        <w:t xml:space="preserve">MCVideo client ID of </w:t>
      </w:r>
      <w:r>
        <w:t xml:space="preserve">the originating </w:t>
      </w:r>
      <w:proofErr w:type="spellStart"/>
      <w:r>
        <w:t>MCVideo</w:t>
      </w:r>
      <w:proofErr w:type="spellEnd"/>
      <w:r>
        <w:t xml:space="preserve"> client </w:t>
      </w:r>
      <w:r>
        <w:rPr>
          <w:lang w:val="en-US"/>
        </w:rPr>
        <w:t xml:space="preserve">and include the </w:t>
      </w:r>
      <w:r>
        <w:t xml:space="preserve">&lt;mcvideo-client-id&gt; element set to the encrypted </w:t>
      </w:r>
      <w:proofErr w:type="spellStart"/>
      <w:r>
        <w:t>MCVideo</w:t>
      </w:r>
      <w:proofErr w:type="spellEnd"/>
      <w:r>
        <w:t xml:space="preserve"> client ID;</w:t>
      </w:r>
      <w:ins w:id="114" w:author="KGK#CT1#147" w:date="2024-02-19T17:24:00Z">
        <w:r w:rsidR="002317FC">
          <w:t xml:space="preserve"> </w:t>
        </w:r>
        <w:r w:rsidR="002317FC">
          <w:rPr>
            <w:lang w:val="en-US"/>
          </w:rPr>
          <w:t>and</w:t>
        </w:r>
      </w:ins>
    </w:p>
    <w:p w14:paraId="14A7D9D7" w14:textId="0D4B4643" w:rsidR="00AA51D4" w:rsidRDefault="00AA51D4" w:rsidP="00AA51D4">
      <w:pPr>
        <w:pStyle w:val="B2"/>
        <w:rPr>
          <w:ins w:id="115" w:author="KGK#CT1#147" w:date="2024-02-19T17:23:00Z"/>
          <w:noProof/>
        </w:rPr>
      </w:pPr>
      <w:ins w:id="116" w:author="KGK#CT1#147" w:date="2024-02-19T17:23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  <w:proofErr w:type="spellStart"/>
        <w:r w:rsidR="00337403">
          <w:rPr>
            <w:lang w:val="en-US"/>
          </w:rPr>
          <w:t>MCVideo</w:t>
        </w:r>
        <w:proofErr w:type="spellEnd"/>
        <w:r w:rsidR="00337403">
          <w:rPr>
            <w:lang w:val="en-US"/>
          </w:rPr>
          <w:t xml:space="preserve"> </w:t>
        </w:r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  <w:r w:rsidR="00337403">
          <w:rPr>
            <w:lang w:val="en-US"/>
          </w:rPr>
          <w:t xml:space="preserve">MCVideo </w:t>
        </w:r>
        <w:r>
          <w:rPr>
            <w:noProof/>
          </w:rPr>
          <w:t xml:space="preserve">service via the </w:t>
        </w:r>
        <w:proofErr w:type="spellStart"/>
        <w:r w:rsidR="00337403">
          <w:rPr>
            <w:lang w:val="en-US"/>
          </w:rPr>
          <w:t>MCVideo</w:t>
        </w:r>
        <w:proofErr w:type="spellEnd"/>
        <w:r w:rsidR="00337403">
          <w:rPr>
            <w:lang w:val="en-US"/>
          </w:rPr>
          <w:t xml:space="preserve"> </w:t>
        </w:r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66B2C1F4" w14:textId="77777777" w:rsidR="0067549B" w:rsidRPr="00E26098" w:rsidRDefault="0067549B" w:rsidP="0067549B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63156D">
        <w:rPr>
          <w:lang w:val="en-US"/>
        </w:rPr>
        <w:t xml:space="preserve">confidentiality protection is </w:t>
      </w:r>
      <w:r>
        <w:rPr>
          <w:lang w:val="en-US"/>
        </w:rPr>
        <w:t>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rPr>
          <w:lang w:val="en-US"/>
        </w:rPr>
        <w:t>,</w:t>
      </w:r>
      <w:r>
        <w:t xml:space="preserve"> shall include an</w:t>
      </w:r>
      <w:r w:rsidRPr="0073469F">
        <w:t xml:space="preserve"> application/vnd.3gpp</w:t>
      </w:r>
      <w:r w:rsidRPr="00725F2E">
        <w:t>.mcvideo-info+xml MIME body as defined in Annex F.1 with</w:t>
      </w:r>
      <w:r w:rsidRPr="00BF342D">
        <w:t>:</w:t>
      </w:r>
    </w:p>
    <w:p w14:paraId="72C7AB11" w14:textId="0FFB9685" w:rsidR="0067549B" w:rsidRDefault="0067549B" w:rsidP="0067549B">
      <w:pPr>
        <w:pStyle w:val="B2"/>
        <w:rPr>
          <w:lang w:val="en-US"/>
        </w:rPr>
      </w:pPr>
      <w:r w:rsidRPr="00BF342D">
        <w:t>a)</w:t>
      </w:r>
      <w:r w:rsidRPr="00BF342D">
        <w:tab/>
      </w:r>
      <w:proofErr w:type="gramStart"/>
      <w:r w:rsidRPr="00725F2E">
        <w:t>the</w:t>
      </w:r>
      <w:proofErr w:type="gramEnd"/>
      <w:r w:rsidRPr="00725F2E">
        <w:t xml:space="preserve"> &lt;</w:t>
      </w:r>
      <w:proofErr w:type="spellStart"/>
      <w:r w:rsidRPr="00725F2E">
        <w:t>mcvideo</w:t>
      </w:r>
      <w:proofErr w:type="spellEnd"/>
      <w:r w:rsidRPr="00725F2E">
        <w:t>-access-token&gt; element set to the value of the access token received d</w:t>
      </w:r>
      <w:r>
        <w:t xml:space="preserve">uring the user authentication procedures; </w:t>
      </w:r>
      <w:del w:id="117" w:author="KGK#CT1#147" w:date="2024-02-19T17:24:00Z">
        <w:r w:rsidDel="002317FC">
          <w:delText>and</w:delText>
        </w:r>
      </w:del>
    </w:p>
    <w:p w14:paraId="70FAADEC" w14:textId="77777777" w:rsidR="0067549B" w:rsidRPr="00F42CCF" w:rsidRDefault="0067549B" w:rsidP="0067549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>
        <w:t xml:space="preserve">&lt;mcvideo-client-id&gt; element set to the value of the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client; and</w:t>
      </w:r>
    </w:p>
    <w:p w14:paraId="2E3E295A" w14:textId="761A0EF4" w:rsidR="00AA51D4" w:rsidRDefault="00AA51D4" w:rsidP="00AA51D4">
      <w:pPr>
        <w:pStyle w:val="B2"/>
        <w:rPr>
          <w:ins w:id="118" w:author="KGK#CT1#147" w:date="2024-02-19T17:23:00Z"/>
          <w:noProof/>
        </w:rPr>
      </w:pPr>
      <w:ins w:id="119" w:author="KGK#CT1#147" w:date="2024-02-19T17:23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</w:ins>
      <w:proofErr w:type="spellStart"/>
      <w:ins w:id="120" w:author="KGK#CT1#147" w:date="2024-02-19T17:24:00Z">
        <w:r w:rsidR="00337403">
          <w:rPr>
            <w:lang w:val="en-US"/>
          </w:rPr>
          <w:t>MCVideo</w:t>
        </w:r>
        <w:proofErr w:type="spellEnd"/>
        <w:r w:rsidR="00337403">
          <w:rPr>
            <w:lang w:val="en-US"/>
          </w:rPr>
          <w:t xml:space="preserve"> </w:t>
        </w:r>
      </w:ins>
      <w:ins w:id="121" w:author="KGK#CT1#147" w:date="2024-02-19T17:23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ins w:id="122" w:author="KGK#CT1#147" w:date="2024-02-19T17:24:00Z">
        <w:r w:rsidR="00337403">
          <w:rPr>
            <w:lang w:val="en-US"/>
          </w:rPr>
          <w:t xml:space="preserve">MCVideo </w:t>
        </w:r>
      </w:ins>
      <w:ins w:id="123" w:author="KGK#CT1#147" w:date="2024-02-19T17:23:00Z">
        <w:r>
          <w:rPr>
            <w:noProof/>
          </w:rPr>
          <w:t xml:space="preserve">service via the </w:t>
        </w:r>
      </w:ins>
      <w:proofErr w:type="spellStart"/>
      <w:ins w:id="124" w:author="KGK#CT1#147" w:date="2024-02-19T17:24:00Z">
        <w:r w:rsidR="00337403">
          <w:rPr>
            <w:lang w:val="en-US"/>
          </w:rPr>
          <w:t>MCVideo</w:t>
        </w:r>
        <w:proofErr w:type="spellEnd"/>
        <w:r w:rsidR="00337403">
          <w:rPr>
            <w:lang w:val="en-US"/>
          </w:rPr>
          <w:t xml:space="preserve"> </w:t>
        </w:r>
      </w:ins>
      <w:ins w:id="125" w:author="KGK#CT1#147" w:date="2024-02-19T17:23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 and</w:t>
        </w:r>
      </w:ins>
    </w:p>
    <w:p w14:paraId="5BEF3596" w14:textId="77777777" w:rsidR="0067549B" w:rsidRPr="006C461B" w:rsidRDefault="0067549B" w:rsidP="0067549B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integrity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.3.1</w:t>
      </w:r>
      <w:r>
        <w:rPr>
          <w:lang w:val="en-US"/>
        </w:rPr>
        <w:t xml:space="preserve">, shall </w:t>
      </w:r>
      <w:r>
        <w:t xml:space="preserve">use the CSK to integrity protect the </w:t>
      </w:r>
      <w:r w:rsidRPr="0073469F">
        <w:t>application/vnd.3gpp</w:t>
      </w:r>
      <w:r w:rsidRPr="00725F2E">
        <w:t>.mcvideo-info+xml MIME</w:t>
      </w:r>
      <w:r>
        <w:t xml:space="preserve"> body by following the procedures in clause 6.6.3.3.3.</w:t>
      </w:r>
    </w:p>
    <w:p w14:paraId="46120EF1" w14:textId="53AD196A" w:rsidR="00BC4864" w:rsidRDefault="00BC4864" w:rsidP="00160009">
      <w:pPr>
        <w:pStyle w:val="B1"/>
        <w:ind w:left="0" w:firstLine="0"/>
        <w:rPr>
          <w:lang w:eastAsia="ko-KR"/>
        </w:rPr>
      </w:pPr>
    </w:p>
    <w:p w14:paraId="44DF5822" w14:textId="4D5D55D0" w:rsidR="0085213A" w:rsidRPr="00160009" w:rsidRDefault="000E1282" w:rsidP="0016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0"/>
    </w:p>
    <w:p w14:paraId="74EE5D5F" w14:textId="77777777" w:rsidR="001C765E" w:rsidRPr="0073469F" w:rsidRDefault="001C765E" w:rsidP="001C765E">
      <w:pPr>
        <w:pStyle w:val="Heading3"/>
      </w:pPr>
      <w:bookmarkStart w:id="126" w:name="_Toc20152467"/>
      <w:bookmarkStart w:id="127" w:name="_Toc27495132"/>
      <w:bookmarkStart w:id="128" w:name="_Toc36108600"/>
      <w:bookmarkStart w:id="129" w:name="_Toc45194388"/>
      <w:bookmarkStart w:id="130" w:name="_Toc154366203"/>
      <w:r>
        <w:lastRenderedPageBreak/>
        <w:t>7</w:t>
      </w:r>
      <w:r w:rsidRPr="0073469F">
        <w:t>.</w:t>
      </w:r>
      <w:r>
        <w:t>2</w:t>
      </w:r>
      <w:r w:rsidRPr="0073469F">
        <w:t>.</w:t>
      </w:r>
      <w:r>
        <w:t>2</w:t>
      </w:r>
      <w:r w:rsidRPr="0073469F">
        <w:tab/>
      </w:r>
      <w:r>
        <w:t>SIP PUBLISH request for service authorisation</w:t>
      </w:r>
      <w:r w:rsidRPr="00457371">
        <w:t xml:space="preserve"> </w:t>
      </w:r>
      <w:r>
        <w:t xml:space="preserve">and </w:t>
      </w:r>
      <w:proofErr w:type="spellStart"/>
      <w:r>
        <w:t>MCVideo</w:t>
      </w:r>
      <w:proofErr w:type="spellEnd"/>
      <w:r>
        <w:t xml:space="preserve"> service settings</w:t>
      </w:r>
      <w:bookmarkEnd w:id="126"/>
      <w:bookmarkEnd w:id="127"/>
      <w:bookmarkEnd w:id="128"/>
      <w:bookmarkEnd w:id="129"/>
      <w:bookmarkEnd w:id="130"/>
    </w:p>
    <w:p w14:paraId="7781094F" w14:textId="77777777" w:rsidR="001C765E" w:rsidRPr="00457371" w:rsidRDefault="001C765E" w:rsidP="001C765E">
      <w:r w:rsidRPr="00457371">
        <w:t xml:space="preserve">If based on implementation the </w:t>
      </w:r>
      <w:proofErr w:type="spellStart"/>
      <w:r>
        <w:t>MCVideo</w:t>
      </w:r>
      <w:proofErr w:type="spellEnd"/>
      <w:r w:rsidRPr="00457371">
        <w:t xml:space="preserve"> client decides to use SIP PUBLISH for </w:t>
      </w:r>
      <w:proofErr w:type="spellStart"/>
      <w:r>
        <w:t>MCVideo</w:t>
      </w:r>
      <w:proofErr w:type="spellEnd"/>
      <w:r w:rsidRPr="00457371">
        <w:t xml:space="preserve"> server settings to also perform service authorization and</w:t>
      </w:r>
    </w:p>
    <w:p w14:paraId="2C4F0905" w14:textId="77777777" w:rsidR="001C765E" w:rsidRPr="00457371" w:rsidRDefault="001C765E" w:rsidP="001C765E">
      <w:pPr>
        <w:pStyle w:val="B1"/>
        <w:rPr>
          <w:lang w:val="en-US"/>
        </w:rPr>
      </w:pPr>
      <w:r w:rsidRPr="00457371">
        <w:rPr>
          <w:lang w:val="en-US"/>
        </w:rPr>
        <w:t>1)</w:t>
      </w:r>
      <w:r w:rsidRPr="00457371">
        <w:rPr>
          <w:lang w:val="en-US"/>
        </w:rPr>
        <w:tab/>
      </w:r>
      <w:proofErr w:type="gramStart"/>
      <w:r w:rsidRPr="00457371">
        <w:t>has</w:t>
      </w:r>
      <w:proofErr w:type="gramEnd"/>
      <w:r w:rsidRPr="00457371">
        <w:t xml:space="preserve"> successful</w:t>
      </w:r>
      <w:r w:rsidRPr="00457371">
        <w:rPr>
          <w:lang w:val="en-US"/>
        </w:rPr>
        <w:t>l</w:t>
      </w:r>
      <w:r w:rsidRPr="00457371">
        <w:t>y finished the user authentication procedure as described in 3GPP TS </w:t>
      </w:r>
      <w:r>
        <w:t>24.482</w:t>
      </w:r>
      <w:r w:rsidRPr="00457371">
        <w:t> </w:t>
      </w:r>
      <w:r>
        <w:t>[52]</w:t>
      </w:r>
      <w:r w:rsidRPr="00457371">
        <w:t>;</w:t>
      </w:r>
      <w:r w:rsidRPr="00457371">
        <w:rPr>
          <w:lang w:val="en-US"/>
        </w:rPr>
        <w:t xml:space="preserve"> and</w:t>
      </w:r>
    </w:p>
    <w:p w14:paraId="6F19DF41" w14:textId="77777777" w:rsidR="001C765E" w:rsidRPr="00457371" w:rsidRDefault="001C765E" w:rsidP="001C765E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</w:r>
      <w:proofErr w:type="gramStart"/>
      <w:r w:rsidRPr="00457371">
        <w:t>has</w:t>
      </w:r>
      <w:proofErr w:type="gramEnd"/>
      <w:r w:rsidRPr="00457371">
        <w:t xml:space="preserve"> available an access-token;</w:t>
      </w:r>
    </w:p>
    <w:p w14:paraId="4E96A3AB" w14:textId="77777777" w:rsidR="001C765E" w:rsidRPr="00457371" w:rsidRDefault="001C765E" w:rsidP="001C765E">
      <w:proofErr w:type="gramStart"/>
      <w:r w:rsidRPr="00457371">
        <w:t>then</w:t>
      </w:r>
      <w:proofErr w:type="gramEnd"/>
      <w:r w:rsidRPr="00457371">
        <w:t xml:space="preserve"> the </w:t>
      </w:r>
      <w:proofErr w:type="spellStart"/>
      <w:r>
        <w:t>MCVideo</w:t>
      </w:r>
      <w:proofErr w:type="spellEnd"/>
      <w:r w:rsidRPr="00457371">
        <w:t xml:space="preserve"> client:</w:t>
      </w:r>
    </w:p>
    <w:p w14:paraId="0411B60F" w14:textId="77777777" w:rsidR="001C765E" w:rsidRPr="00457371" w:rsidRDefault="001C765E" w:rsidP="001C765E">
      <w:pPr>
        <w:pStyle w:val="B1"/>
      </w:pPr>
      <w:r w:rsidRPr="00457371">
        <w:t>1)</w:t>
      </w:r>
      <w:r w:rsidRPr="00457371">
        <w:tab/>
      </w:r>
      <w:proofErr w:type="gramStart"/>
      <w:r w:rsidRPr="00457371">
        <w:t>shall</w:t>
      </w:r>
      <w:proofErr w:type="gramEnd"/>
      <w:r w:rsidRPr="00457371">
        <w:t xml:space="preserve"> perform the procedures in </w:t>
      </w:r>
      <w:r>
        <w:t>clause</w:t>
      </w:r>
      <w:r w:rsidRPr="00457371">
        <w:t> 7.2.1A;</w:t>
      </w:r>
    </w:p>
    <w:p w14:paraId="3682163F" w14:textId="77777777" w:rsidR="001C765E" w:rsidRPr="00457371" w:rsidRDefault="001C765E" w:rsidP="001C765E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  <w:t>if confidentiality protection is disabled</w:t>
      </w:r>
      <w:r w:rsidRPr="0045737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 </w:t>
      </w:r>
      <w:r w:rsidRPr="00457371">
        <w:t xml:space="preserve">and </w:t>
      </w:r>
      <w:r w:rsidRPr="00725F2E">
        <w:t>integrity protection is disabled, shall include in the body of the SIP PUBLISH request, an application/vnd.3gpp.mcvideo-info+xml MIME body as specified in Annex F.1 with the &lt;</w:t>
      </w:r>
      <w:proofErr w:type="spellStart"/>
      <w:r w:rsidRPr="00725F2E">
        <w:t>mcvideo</w:t>
      </w:r>
      <w:proofErr w:type="spellEnd"/>
      <w:r w:rsidRPr="00725F2E">
        <w:t>-access-token&gt; element set to the value of the</w:t>
      </w:r>
      <w:r w:rsidRPr="00457371">
        <w:t xml:space="preserve"> access token received during the user authentication procedures;</w:t>
      </w:r>
    </w:p>
    <w:p w14:paraId="379C3C97" w14:textId="77777777" w:rsidR="001C765E" w:rsidRPr="00457371" w:rsidRDefault="001C765E" w:rsidP="001C765E">
      <w:pPr>
        <w:pStyle w:val="B1"/>
        <w:rPr>
          <w:lang w:val="en-US"/>
        </w:rPr>
      </w:pPr>
      <w:r w:rsidRPr="00457371">
        <w:rPr>
          <w:lang w:val="en-US"/>
        </w:rPr>
        <w:t>3)</w:t>
      </w:r>
      <w:r w:rsidRPr="00457371">
        <w:rPr>
          <w:lang w:val="en-US"/>
        </w:rPr>
        <w:tab/>
        <w:t xml:space="preserve">if </w:t>
      </w:r>
      <w:r w:rsidRPr="00457371">
        <w:t xml:space="preserve">either </w:t>
      </w:r>
      <w:r w:rsidRPr="00457371">
        <w:rPr>
          <w:lang w:val="en-US"/>
        </w:rPr>
        <w:t xml:space="preserve">confidentiality protection is enabled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rPr>
          <w:lang w:val="en-US"/>
        </w:rPr>
        <w:t xml:space="preserve"> </w:t>
      </w:r>
      <w:r w:rsidRPr="00457371">
        <w:rPr>
          <w:lang w:val="en-US"/>
        </w:rPr>
        <w:t xml:space="preserve">or integrity protection is enabled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.3.1</w:t>
      </w:r>
      <w:r>
        <w:t xml:space="preserve"> </w:t>
      </w:r>
      <w:r w:rsidRPr="00457371">
        <w:rPr>
          <w:lang w:val="en-US"/>
        </w:rPr>
        <w:t>shall include an application/</w:t>
      </w:r>
      <w:proofErr w:type="spellStart"/>
      <w:r w:rsidRPr="00457371">
        <w:rPr>
          <w:lang w:val="en-US"/>
        </w:rPr>
        <w:t>mikey</w:t>
      </w:r>
      <w:proofErr w:type="spellEnd"/>
      <w:r w:rsidRPr="00457371">
        <w:rPr>
          <w:lang w:val="en-US"/>
        </w:rPr>
        <w:t xml:space="preserve"> MIME body with the CSK as </w:t>
      </w:r>
      <w:r w:rsidRPr="00457371">
        <w:t>MIKEY-SAKKE I_MESSAGE</w:t>
      </w:r>
      <w:r w:rsidRPr="00457371">
        <w:rPr>
          <w:lang w:val="en-US"/>
        </w:rPr>
        <w:t xml:space="preserve"> as specified in </w:t>
      </w:r>
      <w:r w:rsidRPr="00457371">
        <w:t>3GPP TS 33.1</w:t>
      </w:r>
      <w:r>
        <w:rPr>
          <w:lang w:val="en-US"/>
        </w:rPr>
        <w:t>80</w:t>
      </w:r>
      <w:r w:rsidRPr="00457371">
        <w:t> </w:t>
      </w:r>
      <w:r>
        <w:t>[8</w:t>
      </w:r>
      <w:r w:rsidRPr="00457371">
        <w:t>]</w:t>
      </w:r>
      <w:r w:rsidRPr="00457371">
        <w:rPr>
          <w:lang w:val="en-US"/>
        </w:rPr>
        <w:t xml:space="preserve"> in the body of the SIP PUBLISH request;</w:t>
      </w:r>
    </w:p>
    <w:p w14:paraId="7FCD2E30" w14:textId="77777777" w:rsidR="001C765E" w:rsidRPr="00725F2E" w:rsidRDefault="001C765E" w:rsidP="001C765E">
      <w:pPr>
        <w:pStyle w:val="B1"/>
      </w:pPr>
      <w:r w:rsidRPr="00457371">
        <w:rPr>
          <w:lang w:val="en-US"/>
        </w:rPr>
        <w:t>4)</w:t>
      </w:r>
      <w:r w:rsidRPr="00457371">
        <w:rPr>
          <w:lang w:val="en-US"/>
        </w:rPr>
        <w:tab/>
      </w:r>
      <w:proofErr w:type="gramStart"/>
      <w:r w:rsidRPr="00457371">
        <w:rPr>
          <w:lang w:val="en-US"/>
        </w:rPr>
        <w:t>if</w:t>
      </w:r>
      <w:proofErr w:type="gramEnd"/>
      <w:r w:rsidRPr="00457371">
        <w:rPr>
          <w:lang w:val="en-US"/>
        </w:rPr>
        <w:t xml:space="preserve"> </w:t>
      </w:r>
      <w:r w:rsidRPr="00457371"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 xml:space="preserve">, shall include in the </w:t>
      </w:r>
      <w:r>
        <w:t>body of the SIP PUBLISH request</w:t>
      </w:r>
      <w:r w:rsidRPr="00457371">
        <w:t xml:space="preserve"> an application/vnd.3gpp</w:t>
      </w:r>
      <w:r w:rsidRPr="00725F2E">
        <w:t>.mcvideo-info+xml MIME body with:</w:t>
      </w:r>
    </w:p>
    <w:p w14:paraId="7D71F69F" w14:textId="6D67916D" w:rsidR="001C765E" w:rsidRDefault="001C765E" w:rsidP="001C765E">
      <w:pPr>
        <w:pStyle w:val="B2"/>
        <w:rPr>
          <w:lang w:val="en-US"/>
        </w:rPr>
      </w:pPr>
      <w:r w:rsidRPr="00725F2E">
        <w:t>a)</w:t>
      </w:r>
      <w:r w:rsidRPr="00725F2E">
        <w:tab/>
      </w:r>
      <w:proofErr w:type="gramStart"/>
      <w:r w:rsidRPr="00725F2E">
        <w:t>the</w:t>
      </w:r>
      <w:proofErr w:type="gramEnd"/>
      <w:r w:rsidRPr="00725F2E">
        <w:t xml:space="preserve"> &lt;</w:t>
      </w:r>
      <w:proofErr w:type="spellStart"/>
      <w:r w:rsidRPr="00725F2E">
        <w:t>mcvideo</w:t>
      </w:r>
      <w:proofErr w:type="spellEnd"/>
      <w:r w:rsidRPr="00725F2E">
        <w:t xml:space="preserve">-access-token&gt; element </w:t>
      </w:r>
      <w:r w:rsidRPr="00725F2E">
        <w:rPr>
          <w:lang w:val="en-US"/>
        </w:rPr>
        <w:t>set to</w:t>
      </w:r>
      <w:r w:rsidRPr="00725F2E">
        <w:t xml:space="preserve"> the</w:t>
      </w:r>
      <w:r w:rsidRPr="00457371">
        <w:t xml:space="preserve"> </w:t>
      </w:r>
      <w:r w:rsidRPr="00457371">
        <w:rPr>
          <w:lang w:val="en-US"/>
        </w:rPr>
        <w:t xml:space="preserve">received </w:t>
      </w:r>
      <w:r w:rsidRPr="00457371">
        <w:t xml:space="preserve">access-token </w:t>
      </w:r>
      <w:r>
        <w:t xml:space="preserve">encrypted </w:t>
      </w:r>
      <w:r w:rsidRPr="00457371">
        <w:t>using the CSK</w:t>
      </w:r>
      <w:r w:rsidRPr="00457371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457371">
        <w:rPr>
          <w:lang w:val="en-US"/>
        </w:rPr>
        <w:t> </w:t>
      </w:r>
      <w:r w:rsidRPr="00B143DC">
        <w:t>6.</w:t>
      </w:r>
      <w:r>
        <w:t>6</w:t>
      </w:r>
      <w:r w:rsidRPr="00B143DC">
        <w:t>.2.3.</w:t>
      </w:r>
      <w:r>
        <w:rPr>
          <w:lang w:val="en-US"/>
        </w:rPr>
        <w:t>3</w:t>
      </w:r>
      <w:r w:rsidRPr="00457371">
        <w:rPr>
          <w:lang w:val="en-US"/>
        </w:rPr>
        <w:t>;</w:t>
      </w:r>
      <w:r>
        <w:rPr>
          <w:lang w:val="en-US"/>
        </w:rPr>
        <w:t xml:space="preserve"> </w:t>
      </w:r>
      <w:del w:id="131" w:author="KGK#CT1#147" w:date="2024-02-19T17:25:00Z">
        <w:r w:rsidDel="00774CF1">
          <w:rPr>
            <w:lang w:val="en-US"/>
          </w:rPr>
          <w:delText>and</w:delText>
        </w:r>
      </w:del>
    </w:p>
    <w:p w14:paraId="180F3676" w14:textId="57376D9A" w:rsidR="001C765E" w:rsidRPr="00457371" w:rsidRDefault="001C765E" w:rsidP="001C765E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 w:rsidRPr="0073469F">
        <w:t>the</w:t>
      </w:r>
      <w:proofErr w:type="gramEnd"/>
      <w:r>
        <w:t xml:space="preserve"> &lt;</w:t>
      </w:r>
      <w:proofErr w:type="spellStart"/>
      <w:r w:rsidRPr="00725F2E">
        <w:t>mcvideo</w:t>
      </w:r>
      <w:proofErr w:type="spellEnd"/>
      <w:r w:rsidRPr="00725F2E">
        <w:t>-client-id&gt; element</w:t>
      </w:r>
      <w:r>
        <w:t xml:space="preserve"> set to the encrypted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client, as specified in clause </w:t>
      </w:r>
      <w:r w:rsidRPr="00B143DC">
        <w:t>6.</w:t>
      </w:r>
      <w:r>
        <w:t>6</w:t>
      </w:r>
      <w:r w:rsidRPr="00B143DC">
        <w:t>.2.3.</w:t>
      </w:r>
      <w:r>
        <w:rPr>
          <w:lang w:val="en-US"/>
        </w:rPr>
        <w:t>3</w:t>
      </w:r>
      <w:r>
        <w:t>;</w:t>
      </w:r>
      <w:ins w:id="132" w:author="KGK#CT1#147" w:date="2024-02-19T17:25:00Z">
        <w:r w:rsidR="00774CF1">
          <w:t xml:space="preserve"> </w:t>
        </w:r>
        <w:r w:rsidR="00774CF1">
          <w:rPr>
            <w:lang w:val="en-US"/>
          </w:rPr>
          <w:t>and</w:t>
        </w:r>
      </w:ins>
    </w:p>
    <w:p w14:paraId="029D15E6" w14:textId="34DD9483" w:rsidR="009C4904" w:rsidRDefault="009C4904" w:rsidP="009C4904">
      <w:pPr>
        <w:pStyle w:val="B2"/>
        <w:rPr>
          <w:ins w:id="133" w:author="KGK#CT1#147" w:date="2024-02-19T17:25:00Z"/>
          <w:noProof/>
        </w:rPr>
      </w:pPr>
      <w:ins w:id="134" w:author="KGK#CT1#147" w:date="2024-02-19T17:25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rPr>
            <w:noProof/>
          </w:rPr>
          <w:t xml:space="preserve">service via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1AA91AB8" w14:textId="77777777" w:rsidR="001C765E" w:rsidRPr="00725F2E" w:rsidRDefault="001C765E" w:rsidP="001C765E">
      <w:pPr>
        <w:pStyle w:val="B1"/>
      </w:pPr>
      <w:r w:rsidRPr="00457371">
        <w:rPr>
          <w:lang w:val="en-US"/>
        </w:rPr>
        <w:t>5)</w:t>
      </w:r>
      <w:r w:rsidRPr="00457371">
        <w:rPr>
          <w:lang w:val="en-US"/>
        </w:rPr>
        <w:tab/>
      </w:r>
      <w:proofErr w:type="gramStart"/>
      <w:r w:rsidRPr="00457371">
        <w:rPr>
          <w:lang w:val="en-US"/>
        </w:rPr>
        <w:t>if</w:t>
      </w:r>
      <w:proofErr w:type="gramEnd"/>
      <w:r w:rsidRPr="00457371">
        <w:t xml:space="preserve"> confidentiality protection is 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>,</w:t>
      </w:r>
      <w:r w:rsidRPr="00457371">
        <w:rPr>
          <w:lang w:val="en-US"/>
        </w:rPr>
        <w:t xml:space="preserve"> </w:t>
      </w:r>
      <w:r w:rsidRPr="00457371">
        <w:t>shall include in the body of the SIP PUBLISH request, an application/vnd.3gpp</w:t>
      </w:r>
      <w:r w:rsidRPr="00725F2E">
        <w:t>.mcvideo-info+xml MIME body as specified in Annex F.1 with:</w:t>
      </w:r>
    </w:p>
    <w:p w14:paraId="6472D41E" w14:textId="04749BB1" w:rsidR="001C765E" w:rsidRPr="00725F2E" w:rsidRDefault="001C765E" w:rsidP="001C765E">
      <w:pPr>
        <w:pStyle w:val="B2"/>
      </w:pPr>
      <w:r w:rsidRPr="00725F2E">
        <w:t>a)</w:t>
      </w:r>
      <w:r w:rsidRPr="00725F2E">
        <w:tab/>
      </w:r>
      <w:proofErr w:type="gramStart"/>
      <w:r w:rsidRPr="00725F2E">
        <w:t>the</w:t>
      </w:r>
      <w:proofErr w:type="gramEnd"/>
      <w:r w:rsidRPr="00725F2E">
        <w:t xml:space="preserve"> &lt;</w:t>
      </w:r>
      <w:proofErr w:type="spellStart"/>
      <w:r w:rsidRPr="00725F2E">
        <w:t>mcvideo</w:t>
      </w:r>
      <w:proofErr w:type="spellEnd"/>
      <w:r w:rsidRPr="00725F2E">
        <w:t xml:space="preserve">-access-token&gt; element set to the value of the access token received during the user authentication procedures in the body of the SIP PUBLISH request; </w:t>
      </w:r>
      <w:del w:id="135" w:author="KGK#CT1#147" w:date="2024-02-19T17:25:00Z">
        <w:r w:rsidRPr="00725F2E" w:rsidDel="00774CF1">
          <w:delText>and</w:delText>
        </w:r>
      </w:del>
    </w:p>
    <w:p w14:paraId="2440637C" w14:textId="08892D30" w:rsidR="001C765E" w:rsidRPr="00F82F86" w:rsidRDefault="001C765E" w:rsidP="001C765E">
      <w:pPr>
        <w:pStyle w:val="B2"/>
        <w:rPr>
          <w:rFonts w:eastAsia="SimSun"/>
        </w:rPr>
      </w:pPr>
      <w:r w:rsidRPr="00725F2E">
        <w:t>b)</w:t>
      </w:r>
      <w:r w:rsidRPr="00725F2E">
        <w:tab/>
      </w:r>
      <w:proofErr w:type="gramStart"/>
      <w:r w:rsidRPr="00725F2E">
        <w:t>the</w:t>
      </w:r>
      <w:proofErr w:type="gramEnd"/>
      <w:r w:rsidRPr="00725F2E">
        <w:t xml:space="preserve"> &lt;</w:t>
      </w:r>
      <w:proofErr w:type="spellStart"/>
      <w:r w:rsidRPr="00725F2E">
        <w:t>mcvideo</w:t>
      </w:r>
      <w:proofErr w:type="spellEnd"/>
      <w:r w:rsidRPr="00725F2E">
        <w:t>-client-id&gt; element set to the value of</w:t>
      </w:r>
      <w:r>
        <w:t xml:space="preserve"> the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client;</w:t>
      </w:r>
      <w:ins w:id="136" w:author="KGK#CT1#147" w:date="2024-02-19T17:25:00Z">
        <w:r w:rsidR="00774CF1">
          <w:t xml:space="preserve"> </w:t>
        </w:r>
        <w:r w:rsidR="00774CF1">
          <w:rPr>
            <w:lang w:val="en-US"/>
          </w:rPr>
          <w:t>and</w:t>
        </w:r>
      </w:ins>
    </w:p>
    <w:p w14:paraId="2ABFB3B9" w14:textId="2E3E6B65" w:rsidR="009C4904" w:rsidRDefault="009C4904" w:rsidP="009C4904">
      <w:pPr>
        <w:pStyle w:val="B2"/>
        <w:rPr>
          <w:ins w:id="137" w:author="KGK#CT1#147" w:date="2024-02-19T17:25:00Z"/>
          <w:noProof/>
        </w:rPr>
      </w:pPr>
      <w:ins w:id="138" w:author="KGK#CT1#147" w:date="2024-02-19T17:25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rPr>
            <w:noProof/>
          </w:rPr>
          <w:t xml:space="preserve">service via the </w:t>
        </w:r>
        <w:proofErr w:type="spellStart"/>
        <w:r w:rsidR="0002289C">
          <w:t>MCVideo</w:t>
        </w:r>
        <w:proofErr w:type="spellEnd"/>
        <w:r w:rsidR="0002289C">
          <w:t xml:space="preserve"> </w:t>
        </w:r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553544B1" w14:textId="77777777" w:rsidR="001C765E" w:rsidRDefault="001C765E" w:rsidP="001C765E">
      <w:pPr>
        <w:pStyle w:val="B1"/>
        <w:rPr>
          <w:rFonts w:eastAsia="SimSun"/>
          <w:lang w:val="en-US"/>
        </w:rPr>
      </w:pPr>
      <w:r w:rsidRPr="00457371">
        <w:t>6)</w:t>
      </w:r>
      <w:r w:rsidRPr="00457371">
        <w:tab/>
      </w:r>
      <w:proofErr w:type="gramStart"/>
      <w:r w:rsidRPr="00457371">
        <w:t>shall</w:t>
      </w:r>
      <w:proofErr w:type="gramEnd"/>
      <w:r w:rsidRPr="00457371">
        <w:t xml:space="preserve"> include </w:t>
      </w:r>
      <w:r w:rsidRPr="00457371">
        <w:rPr>
          <w:rFonts w:eastAsia="SimSun"/>
          <w:lang w:val="en-US"/>
        </w:rPr>
        <w:t>an application/</w:t>
      </w:r>
      <w:proofErr w:type="spellStart"/>
      <w:r w:rsidRPr="00457371">
        <w:rPr>
          <w:rFonts w:eastAsia="SimSun"/>
          <w:lang w:val="en-US"/>
        </w:rPr>
        <w:t>poc-settings+xml</w:t>
      </w:r>
      <w:proofErr w:type="spellEnd"/>
      <w:r w:rsidRPr="00457371">
        <w:rPr>
          <w:rFonts w:eastAsia="SimSun"/>
          <w:lang w:val="en-US"/>
        </w:rPr>
        <w:t xml:space="preserve"> MIME body</w:t>
      </w:r>
      <w:r w:rsidRPr="00457371">
        <w:rPr>
          <w:rFonts w:eastAsia="SimSun"/>
        </w:rPr>
        <w:t xml:space="preserve"> </w:t>
      </w:r>
      <w:r>
        <w:t>as defined</w:t>
      </w:r>
      <w:r>
        <w:rPr>
          <w:rFonts w:eastAsia="SimSun"/>
        </w:rPr>
        <w:t xml:space="preserve"> in </w:t>
      </w:r>
      <w:r w:rsidRPr="00F6303A">
        <w:t>3GPP TS 24.</w:t>
      </w:r>
      <w:r>
        <w:rPr>
          <w:lang w:val="en-US"/>
        </w:rPr>
        <w:t>379</w:t>
      </w:r>
      <w:r w:rsidRPr="00F6303A">
        <w:t> </w:t>
      </w:r>
      <w:r>
        <w:t>[</w:t>
      </w:r>
      <w:r>
        <w:rPr>
          <w:lang w:val="en-US"/>
        </w:rPr>
        <w:t>40</w:t>
      </w:r>
      <w:r>
        <w:t>]</w:t>
      </w:r>
      <w:r>
        <w:rPr>
          <w:lang w:val="en-US"/>
        </w:rPr>
        <w:t xml:space="preserve"> </w:t>
      </w:r>
      <w:r w:rsidRPr="00457371">
        <w:rPr>
          <w:rFonts w:eastAsia="SimSun"/>
          <w:lang w:val="en-US"/>
        </w:rPr>
        <w:t>containing</w:t>
      </w:r>
      <w:r>
        <w:rPr>
          <w:rFonts w:eastAsia="SimSun"/>
          <w:lang w:val="en-US"/>
        </w:rPr>
        <w:t>:</w:t>
      </w:r>
    </w:p>
    <w:p w14:paraId="7799206D" w14:textId="77777777" w:rsidR="001C765E" w:rsidRDefault="001C765E" w:rsidP="001C765E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457371">
        <w:rPr>
          <w:rFonts w:eastAsia="SimSun"/>
        </w:rPr>
        <w:t>the Answer-Mode Indication setting</w:t>
      </w:r>
      <w:r>
        <w:rPr>
          <w:rFonts w:eastAsia="SimSun"/>
        </w:rPr>
        <w:t xml:space="preserve">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("auto-answer" or "manual-answer")</w:t>
      </w:r>
      <w:r w:rsidRPr="00064BFC">
        <w:rPr>
          <w:rFonts w:eastAsia="SimSun"/>
        </w:rPr>
        <w:t xml:space="preserve">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 according to </w:t>
      </w:r>
      <w:r w:rsidRPr="00617A27">
        <w:rPr>
          <w:rFonts w:eastAsia="SimSun"/>
        </w:rPr>
        <w:t>IETF RFC 4354 </w:t>
      </w:r>
      <w:r>
        <w:rPr>
          <w:rFonts w:eastAsia="SimSun"/>
        </w:rPr>
        <w:t>[53]</w:t>
      </w:r>
      <w:r w:rsidRPr="00457371">
        <w:rPr>
          <w:rFonts w:eastAsia="SimSun"/>
        </w:rPr>
        <w:t>;</w:t>
      </w:r>
    </w:p>
    <w:p w14:paraId="487DE58A" w14:textId="77777777" w:rsidR="001C765E" w:rsidRDefault="001C765E" w:rsidP="001C765E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</w:t>
      </w:r>
      <w:proofErr w:type="spellStart"/>
      <w:r>
        <w:t>MCVideo</w:t>
      </w:r>
      <w:proofErr w:type="spellEnd"/>
      <w:r>
        <w:rPr>
          <w:lang w:val="en-US"/>
        </w:rPr>
        <w:t xml:space="preserve"> </w:t>
      </w:r>
      <w:r>
        <w:t xml:space="preserve">user profile as defined in </w:t>
      </w:r>
      <w:r w:rsidRPr="00457371">
        <w:t>3GPP TS 24.</w:t>
      </w:r>
      <w:r>
        <w:rPr>
          <w:lang w:val="en-US"/>
        </w:rPr>
        <w:t>4</w:t>
      </w:r>
      <w:r>
        <w:t>84 [25]; and</w:t>
      </w:r>
    </w:p>
    <w:p w14:paraId="20DBC75C" w14:textId="77777777" w:rsidR="001C765E" w:rsidRPr="00451CD4" w:rsidRDefault="001C765E" w:rsidP="001C765E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c)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&lt;multiplex-support&gt;</w:t>
      </w:r>
      <w:r>
        <w:t xml:space="preserve">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7.</w:t>
      </w:r>
      <w:r w:rsidRPr="003D5A37">
        <w:rPr>
          <w:rFonts w:eastAsia="SimSun"/>
          <w:lang w:val="en-US"/>
        </w:rPr>
        <w:t>4</w:t>
      </w:r>
      <w:r>
        <w:rPr>
          <w:rFonts w:eastAsia="SimSun"/>
        </w:rPr>
        <w:t>.1.2.2</w:t>
      </w:r>
      <w:r>
        <w:t>; and</w:t>
      </w:r>
    </w:p>
    <w:p w14:paraId="2A7BE14D" w14:textId="77777777" w:rsidR="001C765E" w:rsidRDefault="001C765E" w:rsidP="001C765E">
      <w:pPr>
        <w:pStyle w:val="B1"/>
      </w:pPr>
      <w:r w:rsidRPr="00457371">
        <w:rPr>
          <w:lang w:val="en-US"/>
        </w:rPr>
        <w:t>7)</w:t>
      </w:r>
      <w:r w:rsidRPr="00457371"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.3.1</w:t>
      </w:r>
      <w:r w:rsidRPr="00457371">
        <w:rPr>
          <w:lang w:val="en-US"/>
        </w:rPr>
        <w:t xml:space="preserve">, shall </w:t>
      </w:r>
      <w:r w:rsidRPr="00457371">
        <w:t>use the CSK to integrity protect the application/</w:t>
      </w:r>
      <w:r w:rsidRPr="00725F2E">
        <w:t>vnd.3gpp.mcvideo-info+xml MIME body</w:t>
      </w:r>
      <w:r w:rsidRPr="00457371">
        <w:t xml:space="preserve"> and application/</w:t>
      </w:r>
      <w:proofErr w:type="spellStart"/>
      <w:r w:rsidRPr="00457371">
        <w:t>poc-settings+xml</w:t>
      </w:r>
      <w:proofErr w:type="spellEnd"/>
      <w:r w:rsidRPr="00457371">
        <w:t xml:space="preserve"> MIME body by following the procedures in </w:t>
      </w:r>
      <w:r>
        <w:t>clause</w:t>
      </w:r>
      <w:r w:rsidRPr="00457371">
        <w:t> </w:t>
      </w:r>
      <w:r w:rsidRPr="00B143DC">
        <w:t>6.</w:t>
      </w:r>
      <w:r>
        <w:t>6</w:t>
      </w:r>
      <w:r w:rsidRPr="00B143DC">
        <w:t>.</w:t>
      </w:r>
      <w:r>
        <w:rPr>
          <w:lang w:val="en-US"/>
        </w:rPr>
        <w:t>3</w:t>
      </w:r>
      <w:r w:rsidRPr="00B143DC">
        <w:t>.3.</w:t>
      </w:r>
      <w:r>
        <w:rPr>
          <w:lang w:val="en-US"/>
        </w:rPr>
        <w:t>3</w:t>
      </w:r>
      <w:r w:rsidRPr="00457371">
        <w:t>.</w:t>
      </w:r>
    </w:p>
    <w:p w14:paraId="6D7F0862" w14:textId="77777777" w:rsidR="001C765E" w:rsidRPr="006209B3" w:rsidRDefault="001C765E" w:rsidP="001C765E">
      <w:pPr>
        <w:rPr>
          <w:rFonts w:eastAsia="SimSun"/>
        </w:rPr>
      </w:pPr>
      <w:r w:rsidRPr="00457371">
        <w:rPr>
          <w:rFonts w:eastAsia="SimSun"/>
          <w:lang w:val="en-US"/>
        </w:rPr>
        <w:t xml:space="preserve">The 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457371">
        <w:rPr>
          <w:rFonts w:eastAsia="SimSun"/>
          <w:lang w:val="en-US"/>
        </w:rPr>
        <w:t xml:space="preserve"> client </w:t>
      </w:r>
      <w:r w:rsidRPr="00457371">
        <w:rPr>
          <w:rFonts w:eastAsia="SimSun"/>
        </w:rPr>
        <w:t xml:space="preserve">shall send the SIP PUBLISH request </w:t>
      </w:r>
      <w:r w:rsidRPr="00457371">
        <w:t>according to 3GPP TS 24.229 </w:t>
      </w:r>
      <w:r>
        <w:t>[11]</w:t>
      </w:r>
      <w:r w:rsidRPr="00457371">
        <w:rPr>
          <w:rFonts w:eastAsia="SimSun"/>
        </w:rPr>
        <w:t>.</w:t>
      </w:r>
    </w:p>
    <w:p w14:paraId="5C540C02" w14:textId="77777777" w:rsidR="006D6B4C" w:rsidRPr="00160009" w:rsidRDefault="006D6B4C" w:rsidP="006D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AFD40" w14:textId="77777777" w:rsidR="00FD7887" w:rsidRDefault="00FD7887" w:rsidP="00FD7887">
      <w:pPr>
        <w:pStyle w:val="Heading3"/>
      </w:pPr>
      <w:bookmarkStart w:id="139" w:name="_Toc20152474"/>
      <w:bookmarkStart w:id="140" w:name="_Toc27495139"/>
      <w:bookmarkStart w:id="141" w:name="_Toc36108607"/>
      <w:bookmarkStart w:id="142" w:name="_Toc45194395"/>
      <w:bookmarkStart w:id="143" w:name="_Toc154366210"/>
      <w:r w:rsidRPr="004E3D0C">
        <w:t>7.3.2</w:t>
      </w:r>
      <w:r w:rsidRPr="004E3D0C">
        <w:tab/>
        <w:t>SIP REGISTER request for service</w:t>
      </w:r>
      <w:r>
        <w:t xml:space="preserve"> authorisation</w:t>
      </w:r>
      <w:bookmarkEnd w:id="139"/>
      <w:bookmarkEnd w:id="140"/>
      <w:bookmarkEnd w:id="141"/>
      <w:bookmarkEnd w:id="142"/>
      <w:bookmarkEnd w:id="143"/>
    </w:p>
    <w:p w14:paraId="260278F6" w14:textId="77777777" w:rsidR="00FD7887" w:rsidRDefault="00FD7887" w:rsidP="00FD7887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the SIP REGISTER request sent from the </w:t>
      </w:r>
      <w:proofErr w:type="spellStart"/>
      <w:r>
        <w:t>MCVideo</w:t>
      </w:r>
      <w:proofErr w:type="spellEnd"/>
      <w:r>
        <w:t xml:space="preserve">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47E740BF" w14:textId="77777777" w:rsidR="00FD7887" w:rsidRDefault="00FD7887" w:rsidP="00FD7887">
      <w:pPr>
        <w:pStyle w:val="NO"/>
      </w:pPr>
      <w:r>
        <w:t>NOTE 1:</w:t>
      </w:r>
      <w:r>
        <w:tab/>
      </w:r>
      <w:r w:rsidRPr="00A32990">
        <w:t>3GPP TS 24.229 </w:t>
      </w:r>
      <w:r>
        <w:t>[11] defines how based on initial filter criteria the SIP REGISTER request sent from the UE is included in the body of the third-party SIP REGISTER request.</w:t>
      </w:r>
    </w:p>
    <w:p w14:paraId="0DABAEE4" w14:textId="77777777" w:rsidR="00FD7887" w:rsidRDefault="00FD7887" w:rsidP="00FD7887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</w:t>
      </w:r>
      <w:proofErr w:type="spellStart"/>
      <w:r>
        <w:t>MCVideo</w:t>
      </w:r>
      <w:proofErr w:type="spellEnd"/>
      <w:r>
        <w:t xml:space="preserve">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.mcvideo-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mcvideo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mcvideo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MCVideo</w:t>
      </w:r>
      <w:proofErr w:type="spellEnd"/>
      <w:r>
        <w:t xml:space="preserve"> client, the </w:t>
      </w:r>
      <w:proofErr w:type="spellStart"/>
      <w:r>
        <w:t>MCVideo</w:t>
      </w:r>
      <w:proofErr w:type="spellEnd"/>
      <w:r>
        <w:t xml:space="preserve"> server:</w:t>
      </w:r>
    </w:p>
    <w:p w14:paraId="0E610998" w14:textId="77777777" w:rsidR="00FD7887" w:rsidRDefault="00FD7887" w:rsidP="00FD7887">
      <w:pPr>
        <w:pStyle w:val="B1"/>
      </w:pPr>
      <w:r w:rsidRPr="006C461B">
        <w:rPr>
          <w:lang w:val="en-US"/>
        </w:rPr>
        <w:t>1)</w:t>
      </w:r>
      <w:r>
        <w:tab/>
      </w:r>
      <w:proofErr w:type="gramStart"/>
      <w:r>
        <w:t>shall</w:t>
      </w:r>
      <w:proofErr w:type="gramEnd"/>
      <w:r>
        <w:t xml:space="preserve"> identify the IMS </w:t>
      </w:r>
      <w:r w:rsidRPr="006C461B">
        <w:rPr>
          <w:lang w:val="en-US"/>
        </w:rPr>
        <w:t>p</w:t>
      </w:r>
      <w:r>
        <w:t xml:space="preserve">ublic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r w:rsidRPr="006C461B">
        <w:rPr>
          <w:lang w:val="en-US"/>
        </w:rPr>
        <w:t>i</w:t>
      </w:r>
      <w:r>
        <w:t>dentity from the third-party SIP REGISTER request;</w:t>
      </w:r>
    </w:p>
    <w:p w14:paraId="3BB9B881" w14:textId="77777777" w:rsidR="00FD7887" w:rsidRDefault="00FD7887" w:rsidP="00FD7887">
      <w:pPr>
        <w:pStyle w:val="B1"/>
        <w:rPr>
          <w:lang w:val="en-US"/>
        </w:rPr>
      </w:pPr>
      <w:r w:rsidRPr="006C461B">
        <w:rPr>
          <w:lang w:val="en-US"/>
        </w:rPr>
        <w:t>2)</w:t>
      </w:r>
      <w:r>
        <w:tab/>
        <w:t xml:space="preserve">shall identify the </w:t>
      </w:r>
      <w:proofErr w:type="spellStart"/>
      <w:r>
        <w:t>MCVideo</w:t>
      </w:r>
      <w:proofErr w:type="spellEnd"/>
      <w:r>
        <w:t xml:space="preserve"> </w:t>
      </w:r>
      <w:r w:rsidRPr="006C461B">
        <w:rPr>
          <w:lang w:val="en-US"/>
        </w:rPr>
        <w:t>ID</w:t>
      </w:r>
      <w:r>
        <w:t xml:space="preserve"> from the SIP REGISTER request sent from the </w:t>
      </w:r>
      <w:proofErr w:type="spellStart"/>
      <w:r>
        <w:t>MCVideo</w:t>
      </w:r>
      <w:proofErr w:type="spellEnd"/>
      <w:r>
        <w:t xml:space="preserve">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clause 7.3.1A</w:t>
      </w:r>
      <w:r w:rsidRPr="00B22FB0">
        <w:rPr>
          <w:lang w:val="en-US"/>
        </w:rPr>
        <w:t>;</w:t>
      </w:r>
    </w:p>
    <w:p w14:paraId="5EE7EDC0" w14:textId="77777777" w:rsidR="00FD7887" w:rsidRDefault="00FD7887" w:rsidP="00FD7887">
      <w:pPr>
        <w:pStyle w:val="B1"/>
      </w:pPr>
      <w:r>
        <w:rPr>
          <w:lang w:val="en-US"/>
        </w:rPr>
        <w:t>2a</w:t>
      </w:r>
      <w:r w:rsidRPr="00EC1CA2">
        <w:t>)</w:t>
      </w:r>
      <w:r>
        <w:tab/>
        <w:t xml:space="preserve">shall check if the number of maximum simultaneous authorizations supported for the </w:t>
      </w:r>
      <w:proofErr w:type="spellStart"/>
      <w:r>
        <w:t>MCVideo</w:t>
      </w:r>
      <w:proofErr w:type="spellEnd"/>
      <w:r>
        <w:t xml:space="preserve"> user is specified in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user profile</w:t>
      </w:r>
      <w:r w:rsidRPr="00CF71B1">
        <w:t xml:space="preserve"> </w:t>
      </w:r>
      <w:r>
        <w:t>(see the user profile</w:t>
      </w:r>
      <w:r w:rsidRPr="00CF71B1">
        <w:t xml:space="preserve"> </w:t>
      </w:r>
      <w:r>
        <w:t>configuration document in 3GPP TS 24.484 [25])</w:t>
      </w:r>
      <w:r>
        <w:rPr>
          <w:lang w:eastAsia="ko-KR"/>
        </w:rPr>
        <w:t xml:space="preserve"> and if present shall check whether it </w:t>
      </w:r>
      <w:r>
        <w:t xml:space="preserve">has been reached. If the number of maximum simultaneous authorizations has been reached, the </w:t>
      </w:r>
      <w:proofErr w:type="spellStart"/>
      <w:r>
        <w:t>MCVideo</w:t>
      </w:r>
      <w:proofErr w:type="spellEnd"/>
      <w:r>
        <w:t xml:space="preserve">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0298C422" w14:textId="77777777" w:rsidR="00FD7887" w:rsidRDefault="00FD7887" w:rsidP="00FD7887">
      <w:pPr>
        <w:pStyle w:val="B1"/>
      </w:pPr>
      <w:r>
        <w:t>2</w:t>
      </w:r>
      <w:r>
        <w:rPr>
          <w:lang w:val="hr-HR"/>
        </w:rPr>
        <w:t>b</w:t>
      </w:r>
      <w:r>
        <w:t>)</w:t>
      </w:r>
      <w:r>
        <w:tab/>
        <w:t>if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is not present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user profile</w:t>
      </w:r>
      <w:r w:rsidRPr="00CF71B1">
        <w:t xml:space="preserve"> </w:t>
      </w:r>
      <w:r>
        <w:t>(see the user profile</w:t>
      </w:r>
      <w:r w:rsidRPr="00CF71B1">
        <w:t xml:space="preserve"> </w:t>
      </w:r>
      <w:r>
        <w:t>configuration document in 3GPP TS 24.484 [25])</w:t>
      </w:r>
      <w:r>
        <w:rPr>
          <w:lang w:eastAsia="ko-KR"/>
        </w:rPr>
        <w:t xml:space="preserve">, </w:t>
      </w:r>
      <w:r>
        <w:t xml:space="preserve">shall check if the number of maximum simultaneous authorizations supported for </w:t>
      </w:r>
      <w:r>
        <w:rPr>
          <w:lang w:val="hr-HR"/>
        </w:rPr>
        <w:t>any</w:t>
      </w:r>
      <w:r>
        <w:t xml:space="preserve"> </w:t>
      </w:r>
      <w:proofErr w:type="spellStart"/>
      <w:r>
        <w:t>MCVideo</w:t>
      </w:r>
      <w:proofErr w:type="spellEnd"/>
      <w:r>
        <w:t xml:space="preserve">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the number of maximum simultaneous authorizations has been reached, the </w:t>
      </w:r>
      <w:proofErr w:type="spellStart"/>
      <w:r>
        <w:t>MCVideo</w:t>
      </w:r>
      <w:proofErr w:type="spellEnd"/>
      <w:r>
        <w:t xml:space="preserve">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39A8F69D" w14:textId="77777777" w:rsidR="00FD7887" w:rsidRPr="006C461B" w:rsidRDefault="00FD7887" w:rsidP="00FD7887">
      <w:pPr>
        <w:pStyle w:val="B1"/>
        <w:rPr>
          <w:lang w:val="en-US"/>
        </w:rPr>
      </w:pPr>
      <w:r w:rsidRPr="006C461B">
        <w:t>3)</w:t>
      </w:r>
      <w:r>
        <w:tab/>
      </w:r>
      <w:proofErr w:type="gramStart"/>
      <w:r w:rsidRPr="006C461B">
        <w:rPr>
          <w:lang w:val="en-US"/>
        </w:rPr>
        <w:t>shall</w:t>
      </w:r>
      <w:proofErr w:type="gramEnd"/>
      <w:r w:rsidRPr="006C461B">
        <w:rPr>
          <w:lang w:val="en-US"/>
        </w:rPr>
        <w:t xml:space="preserve">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</w:t>
      </w:r>
      <w:r>
        <w:rPr>
          <w:lang w:val="en-US"/>
        </w:rPr>
        <w:t>180</w:t>
      </w:r>
      <w:r w:rsidRPr="00393454">
        <w:t> </w:t>
      </w:r>
      <w:r>
        <w:rPr>
          <w:lang w:val="en-US"/>
        </w:rPr>
        <w:t>[8]</w:t>
      </w:r>
      <w:r w:rsidRPr="006C461B">
        <w:rPr>
          <w:lang w:val="en-US"/>
        </w:rPr>
        <w:t>;</w:t>
      </w:r>
    </w:p>
    <w:p w14:paraId="2209A999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service authorization was successful,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to the IMS public user identity;</w:t>
      </w:r>
    </w:p>
    <w:p w14:paraId="67BC24C7" w14:textId="77777777" w:rsidR="00FD7887" w:rsidRPr="006C461B" w:rsidRDefault="00FD7887" w:rsidP="00FD7887">
      <w:pPr>
        <w:pStyle w:val="B1"/>
        <w:rPr>
          <w:lang w:val="en-US"/>
        </w:rPr>
      </w:pPr>
      <w:r>
        <w:rPr>
          <w:lang w:val="en-US"/>
        </w:rPr>
        <w:t>4a)</w:t>
      </w:r>
      <w:r>
        <w:rPr>
          <w:lang w:val="en-US"/>
        </w:rPr>
        <w:tab/>
        <w:t xml:space="preserve">if service authorization was successful and if,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and the IMS public user identity;</w:t>
      </w:r>
    </w:p>
    <w:p w14:paraId="37DBCA19" w14:textId="77777777" w:rsidR="00FD7887" w:rsidRPr="00BD4234" w:rsidRDefault="00FD7887" w:rsidP="00FD7887">
      <w:pPr>
        <w:pStyle w:val="NO"/>
      </w:pPr>
      <w:r>
        <w:t>NOTE 2: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of the </w:t>
      </w:r>
      <w:proofErr w:type="spellStart"/>
      <w:r>
        <w:t>MCVideo</w:t>
      </w:r>
      <w:proofErr w:type="spellEnd"/>
      <w:r>
        <w:t xml:space="preserve"> ID, the </w:t>
      </w:r>
      <w:proofErr w:type="spellStart"/>
      <w:r>
        <w:t>MCVideo</w:t>
      </w:r>
      <w:proofErr w:type="spellEnd"/>
      <w:r>
        <w:t xml:space="preserve"> client ID and the IMS </w:t>
      </w:r>
      <w:r w:rsidRPr="006C461B">
        <w:rPr>
          <w:lang w:val="en-US"/>
        </w:rPr>
        <w:t>p</w:t>
      </w:r>
      <w:r>
        <w:t xml:space="preserve">ublic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05E4F8D4" w14:textId="4F689B23" w:rsidR="00FD7887" w:rsidRDefault="00FD7887" w:rsidP="00FD7887">
      <w:pPr>
        <w:pStyle w:val="B1"/>
        <w:rPr>
          <w:lang w:val="en-US" w:eastAsia="zh-CN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</w:t>
      </w:r>
      <w:r>
        <w:t xml:space="preserve"> </w:t>
      </w:r>
      <w:r>
        <w:rPr>
          <w:lang w:val="en-US"/>
        </w:rPr>
        <w:t xml:space="preserve">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>
        <w:rPr>
          <w:lang w:val="en-US"/>
        </w:rPr>
        <w:t xml:space="preserve">; </w:t>
      </w:r>
      <w:del w:id="144" w:author="KGK#CT1#147" w:date="2024-02-19T17:26:00Z">
        <w:r w:rsidDel="002E65B4">
          <w:rPr>
            <w:lang w:val="en-US"/>
          </w:rPr>
          <w:delText>and</w:delText>
        </w:r>
      </w:del>
    </w:p>
    <w:p w14:paraId="3C2A8507" w14:textId="786E16A5" w:rsidR="00FD7887" w:rsidRPr="009F1106" w:rsidRDefault="00FD7887" w:rsidP="00FD788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more than one binding exists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shall include in the SIP 200 (OK) response 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>&gt; element set to a value of "true"</w:t>
      </w:r>
      <w:del w:id="145" w:author="KGK#CT1#147" w:date="2024-02-19T17:26:00Z">
        <w:r w:rsidDel="002E65B4">
          <w:rPr>
            <w:lang w:val="en-US"/>
          </w:rPr>
          <w:delText>.</w:delText>
        </w:r>
      </w:del>
      <w:ins w:id="146" w:author="KGK#CT1#147" w:date="2024-02-19T17:26:00Z">
        <w:r w:rsidR="002E65B4">
          <w:rPr>
            <w:lang w:val="en-US"/>
          </w:rPr>
          <w:t xml:space="preserve">; </w:t>
        </w:r>
        <w:r w:rsidR="002E65B4">
          <w:rPr>
            <w:lang w:val="en-US"/>
          </w:rPr>
          <w:t>and</w:t>
        </w:r>
      </w:ins>
    </w:p>
    <w:p w14:paraId="76807781" w14:textId="77777777" w:rsidR="00D76698" w:rsidRPr="006C461B" w:rsidRDefault="00D76698" w:rsidP="00D76698">
      <w:pPr>
        <w:pStyle w:val="B1"/>
        <w:rPr>
          <w:ins w:id="147" w:author="KGK#CT1#147" w:date="2024-02-19T17:26:00Z"/>
          <w:lang w:val="en-US"/>
        </w:rPr>
      </w:pPr>
      <w:bookmarkStart w:id="148" w:name="_Toc20152475"/>
      <w:bookmarkStart w:id="149" w:name="_Toc27495140"/>
      <w:bookmarkStart w:id="150" w:name="_Toc36108608"/>
      <w:bookmarkStart w:id="151" w:name="_Toc45194396"/>
      <w:bookmarkStart w:id="152" w:name="_Toc154366211"/>
      <w:ins w:id="153" w:author="KGK#CT1#147" w:date="2024-02-19T17:26:00Z">
        <w:r>
          <w:rPr>
            <w:lang w:val="en-US"/>
          </w:rPr>
          <w:t>7)</w:t>
        </w:r>
        <w:r>
          <w:rPr>
            <w:lang w:val="en-US"/>
          </w:rPr>
          <w:tab/>
          <w:t xml:space="preserve">if the </w:t>
        </w:r>
        <w:r>
          <w:rPr>
            <w:noProof/>
          </w:rPr>
          <w:t>&lt;gw-access-network-info&gt; element is present</w:t>
        </w:r>
        <w:r>
          <w:rPr>
            <w:lang w:val="en-US"/>
          </w:rPr>
          <w:t xml:space="preserve">, shall use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 xml:space="preserve"> received in the &lt;gw-access-network-info&gt; element along with other information to determine to </w:t>
        </w:r>
        <w:r w:rsidRPr="003527F6">
          <w:rPr>
            <w:noProof/>
          </w:rPr>
          <w:t xml:space="preserve">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</w:t>
        </w:r>
        <w:r>
          <w:rPr>
            <w:noProof/>
          </w:rPr>
          <w:t xml:space="preserve"> identified from the value received in the &lt;gw-access-network-info&gt; element</w:t>
        </w:r>
        <w:r w:rsidRPr="003527F6">
          <w:rPr>
            <w:noProof/>
          </w:rPr>
          <w:t>.</w:t>
        </w:r>
        <w:r>
          <w:rPr>
            <w:lang w:val="en-US"/>
          </w:rPr>
          <w:t xml:space="preserve"> </w:t>
        </w:r>
      </w:ins>
    </w:p>
    <w:p w14:paraId="5E357B16" w14:textId="77777777" w:rsidR="00FD7887" w:rsidRDefault="00FD7887" w:rsidP="00FD7887">
      <w:pPr>
        <w:pStyle w:val="Heading3"/>
      </w:pPr>
      <w:r>
        <w:lastRenderedPageBreak/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148"/>
      <w:bookmarkEnd w:id="149"/>
      <w:bookmarkEnd w:id="150"/>
      <w:bookmarkEnd w:id="151"/>
      <w:bookmarkEnd w:id="152"/>
    </w:p>
    <w:p w14:paraId="44BFE790" w14:textId="77777777" w:rsidR="00FD7887" w:rsidRDefault="00FD7887" w:rsidP="00FD7887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a SIP PUBLISH request for </w:t>
      </w:r>
      <w:proofErr w:type="spellStart"/>
      <w:r>
        <w:t>MCVideo</w:t>
      </w:r>
      <w:proofErr w:type="spellEnd"/>
      <w:r>
        <w:t xml:space="preserve"> server settings.</w:t>
      </w:r>
    </w:p>
    <w:p w14:paraId="112360B9" w14:textId="77777777" w:rsidR="00FD7887" w:rsidRDefault="00FD7887" w:rsidP="00FD7887">
      <w:r w:rsidRPr="00CA79A1">
        <w:t xml:space="preserve">Upon </w:t>
      </w:r>
      <w:r>
        <w:t>receiving a SIP PUBLISH request containing:</w:t>
      </w:r>
    </w:p>
    <w:p w14:paraId="154251C8" w14:textId="77777777" w:rsidR="00FD7887" w:rsidRPr="006209B3" w:rsidRDefault="00FD7887" w:rsidP="00FD7887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14:paraId="2C481E74" w14:textId="77777777" w:rsidR="00FD7887" w:rsidRPr="00677075" w:rsidRDefault="00FD7887" w:rsidP="00FD7887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</w:t>
      </w:r>
      <w:r w:rsidRPr="00677075">
        <w:t>settings+xml</w:t>
      </w:r>
      <w:proofErr w:type="spellEnd"/>
      <w:r w:rsidRPr="00677075">
        <w:t xml:space="preserve"> MIME body; and</w:t>
      </w:r>
    </w:p>
    <w:p w14:paraId="65C515D7" w14:textId="77777777" w:rsidR="00FD7887" w:rsidRPr="00CA79A1" w:rsidRDefault="00FD7887" w:rsidP="00FD7887">
      <w:pPr>
        <w:pStyle w:val="B1"/>
      </w:pPr>
      <w:r w:rsidRPr="00677075">
        <w:t>3)</w:t>
      </w:r>
      <w:r w:rsidRPr="00677075">
        <w:tab/>
      </w:r>
      <w:proofErr w:type="gramStart"/>
      <w:r w:rsidRPr="00677075">
        <w:t>an</w:t>
      </w:r>
      <w:proofErr w:type="gramEnd"/>
      <w:r w:rsidRPr="00677075">
        <w:t xml:space="preserve"> application/vnd.3gpp.mcvideo-info+xml MIME body containing an &lt;</w:t>
      </w:r>
      <w:proofErr w:type="spellStart"/>
      <w:r w:rsidRPr="00677075">
        <w:t>mcvideo</w:t>
      </w:r>
      <w:proofErr w:type="spellEnd"/>
      <w:r w:rsidRPr="00677075">
        <w:t>-access-token&gt; element and an &lt;</w:t>
      </w:r>
      <w:proofErr w:type="spellStart"/>
      <w:r w:rsidRPr="00677075">
        <w:t>mcvideo</w:t>
      </w:r>
      <w:proofErr w:type="spellEnd"/>
      <w:r w:rsidRPr="00677075">
        <w:t>-client-id&gt; element;</w:t>
      </w:r>
    </w:p>
    <w:p w14:paraId="54E3C0CE" w14:textId="77777777" w:rsidR="00FD7887" w:rsidRDefault="00FD7887" w:rsidP="00FD7887">
      <w:proofErr w:type="gramStart"/>
      <w:r>
        <w:t>the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server:</w:t>
      </w:r>
    </w:p>
    <w:p w14:paraId="406887A9" w14:textId="77777777" w:rsidR="00FD7887" w:rsidRDefault="00FD7887" w:rsidP="00FD7887">
      <w:pPr>
        <w:pStyle w:val="B1"/>
      </w:pPr>
      <w:r w:rsidRPr="00393454">
        <w:rPr>
          <w:lang w:val="en-US"/>
        </w:rPr>
        <w:t>1)</w:t>
      </w:r>
      <w:r>
        <w:tab/>
      </w:r>
      <w:proofErr w:type="gramStart"/>
      <w:r>
        <w:t>shall</w:t>
      </w:r>
      <w:proofErr w:type="gramEnd"/>
      <w:r>
        <w:t xml:space="preserve"> identify the IMS </w:t>
      </w:r>
      <w:r w:rsidRPr="006C461B">
        <w:rPr>
          <w:lang w:val="en-US"/>
        </w:rPr>
        <w:t>p</w:t>
      </w:r>
      <w:r>
        <w:t xml:space="preserve">ublic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t xml:space="preserve">dentity from the </w:t>
      </w:r>
      <w:r w:rsidRPr="006C461B">
        <w:rPr>
          <w:lang w:val="en-US"/>
        </w:rPr>
        <w:t>P-Asserted-Identity header field</w:t>
      </w:r>
      <w:r>
        <w:t>;</w:t>
      </w:r>
    </w:p>
    <w:p w14:paraId="05293CA9" w14:textId="77777777" w:rsidR="00FD7887" w:rsidRDefault="00FD7887" w:rsidP="00FD7887">
      <w:pPr>
        <w:pStyle w:val="B1"/>
      </w:pPr>
      <w:r w:rsidRPr="000E621C">
        <w:t>2)</w:t>
      </w:r>
      <w:r w:rsidRPr="000E621C">
        <w:tab/>
      </w:r>
      <w:proofErr w:type="gramStart"/>
      <w:r w:rsidRPr="000E621C">
        <w:t>shall</w:t>
      </w:r>
      <w:proofErr w:type="gramEnd"/>
      <w:r w:rsidRPr="000E621C">
        <w:t xml:space="preserve"> </w:t>
      </w:r>
      <w:r>
        <w:t>perform</w:t>
      </w:r>
      <w:r w:rsidRPr="000E621C">
        <w:t xml:space="preserve"> the procedures in </w:t>
      </w:r>
      <w:r>
        <w:t>clause</w:t>
      </w:r>
      <w:r w:rsidRPr="000E621C">
        <w:t> 7.3.1A;</w:t>
      </w:r>
    </w:p>
    <w:p w14:paraId="1A08BFD7" w14:textId="77777777" w:rsidR="00FD7887" w:rsidRDefault="00FD7887" w:rsidP="00FD7887">
      <w:pPr>
        <w:pStyle w:val="B1"/>
        <w:rPr>
          <w:lang w:eastAsia="ko-KR"/>
        </w:rPr>
      </w:pPr>
      <w:r>
        <w:t>3)</w:t>
      </w:r>
      <w:r>
        <w:tab/>
        <w:t xml:space="preserve">if the procedures in clause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5CB46788" w14:textId="77777777" w:rsidR="00FD7887" w:rsidRPr="008E477D" w:rsidRDefault="00FD7887" w:rsidP="00FD7887">
      <w:pPr>
        <w:pStyle w:val="B1"/>
        <w:rPr>
          <w:lang w:val="en-US"/>
        </w:rPr>
      </w:pPr>
      <w:r>
        <w:rPr>
          <w:lang w:val="hr-HR"/>
        </w:rPr>
        <w:t>3a</w:t>
      </w:r>
      <w:r w:rsidRPr="00EC1CA2">
        <w:t>)</w:t>
      </w:r>
      <w:r>
        <w:tab/>
        <w:t xml:space="preserve">shall check if the number of maximum simultaneous authorizations supported for the </w:t>
      </w:r>
      <w:proofErr w:type="spellStart"/>
      <w:r>
        <w:t>MCVideo</w:t>
      </w:r>
      <w:proofErr w:type="spellEnd"/>
      <w:r>
        <w:t xml:space="preserve"> user is specified in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user profile (see the user profile configuration document in 3GPP TS 24.484 [25])</w:t>
      </w:r>
      <w:r>
        <w:rPr>
          <w:lang w:eastAsia="ko-KR"/>
        </w:rPr>
        <w:t xml:space="preserve"> if present shall check whether it </w:t>
      </w:r>
      <w:r>
        <w:t xml:space="preserve">has been reached. If reached, the </w:t>
      </w:r>
      <w:proofErr w:type="spellStart"/>
      <w:r>
        <w:t>MCVideo</w:t>
      </w:r>
      <w:proofErr w:type="spellEnd"/>
      <w:r>
        <w:t xml:space="preserve">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</w:t>
      </w:r>
      <w:r>
        <w:t>MCVideo</w:t>
      </w:r>
      <w:r>
        <w:rPr>
          <w:lang w:val="en-US"/>
        </w:rPr>
        <w:t xml:space="preserve"> client with the warning text set to: "166</w:t>
      </w:r>
      <w:r w:rsidRPr="00A07E7A">
        <w:t xml:space="preserve"> </w:t>
      </w:r>
      <w:r w:rsidRPr="0073469F">
        <w:t xml:space="preserve">maximum </w:t>
      </w:r>
      <w:r>
        <w:t>number of service authorizations</w:t>
      </w:r>
      <w:r w:rsidRPr="0073469F">
        <w:t xml:space="preserve"> reached</w:t>
      </w:r>
      <w:r>
        <w:rPr>
          <w:lang w:val="en-US"/>
        </w:rPr>
        <w:t xml:space="preserve">" </w:t>
      </w:r>
      <w:r>
        <w:t xml:space="preserve">in a Warning header field as specified in clause 4.4, </w:t>
      </w:r>
      <w:r>
        <w:rPr>
          <w:lang w:eastAsia="ko-KR"/>
        </w:rPr>
        <w:t>and shall not continue with the rest of the steps in this clause</w:t>
      </w:r>
      <w:r>
        <w:rPr>
          <w:lang w:val="en-US"/>
        </w:rPr>
        <w:t>;</w:t>
      </w:r>
    </w:p>
    <w:p w14:paraId="0FF4B0BD" w14:textId="77777777" w:rsidR="00FD7887" w:rsidRPr="004123A4" w:rsidRDefault="00FD7887" w:rsidP="00FD7887">
      <w:pPr>
        <w:pStyle w:val="B1"/>
      </w:pPr>
      <w:r>
        <w:t>3</w:t>
      </w:r>
      <w:r>
        <w:rPr>
          <w:lang w:val="hr-HR"/>
        </w:rPr>
        <w:t>b</w:t>
      </w:r>
      <w:r>
        <w:t>)</w:t>
      </w:r>
      <w:r>
        <w:tab/>
        <w:t>if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is not present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user profile</w:t>
      </w:r>
      <w:r w:rsidRPr="00CF71B1">
        <w:t xml:space="preserve"> </w:t>
      </w:r>
      <w:r>
        <w:t>(see the user profile</w:t>
      </w:r>
      <w:r w:rsidRPr="00CF71B1">
        <w:t xml:space="preserve"> </w:t>
      </w:r>
      <w:r>
        <w:t>configuration document in 3GPP TS 24.484 [25])</w:t>
      </w:r>
      <w:r>
        <w:rPr>
          <w:lang w:eastAsia="ko-KR"/>
        </w:rPr>
        <w:t xml:space="preserve">, </w:t>
      </w:r>
      <w:r>
        <w:t xml:space="preserve">shall check if the number of maximum simultaneous authorizations supported for </w:t>
      </w:r>
      <w:r>
        <w:rPr>
          <w:lang w:val="hr-HR"/>
        </w:rPr>
        <w:t xml:space="preserve"> any</w:t>
      </w:r>
      <w:r>
        <w:t xml:space="preserve"> </w:t>
      </w:r>
      <w:proofErr w:type="spellStart"/>
      <w:r>
        <w:t>MCVideo</w:t>
      </w:r>
      <w:proofErr w:type="spellEnd"/>
      <w:r>
        <w:t xml:space="preserve">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reached, the </w:t>
      </w:r>
      <w:proofErr w:type="spellStart"/>
      <w:r>
        <w:t>MCVideo</w:t>
      </w:r>
      <w:proofErr w:type="spellEnd"/>
      <w:r>
        <w:t xml:space="preserve">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</w:t>
      </w:r>
      <w:r>
        <w:t>MCVideo</w:t>
      </w:r>
      <w:r>
        <w:rPr>
          <w:lang w:val="en-US"/>
        </w:rPr>
        <w:t xml:space="preserve"> client with the warning text set to: "166 </w:t>
      </w:r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clause 4.4, </w:t>
      </w:r>
      <w:r>
        <w:rPr>
          <w:lang w:eastAsia="ko-KR"/>
        </w:rPr>
        <w:t>and shall not continue with the rest of the steps in this clause</w:t>
      </w:r>
      <w:r>
        <w:rPr>
          <w:lang w:val="en-US"/>
        </w:rPr>
        <w:t>;</w:t>
      </w:r>
    </w:p>
    <w:p w14:paraId="392CFE74" w14:textId="77777777" w:rsidR="00FD7887" w:rsidRPr="00393454" w:rsidRDefault="00FD7887" w:rsidP="00FD7887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proofErr w:type="gramStart"/>
      <w:r w:rsidRPr="00393454">
        <w:rPr>
          <w:lang w:val="en-US"/>
        </w:rPr>
        <w:t>shall</w:t>
      </w:r>
      <w:proofErr w:type="gramEnd"/>
      <w:r w:rsidRPr="00393454">
        <w:rPr>
          <w:lang w:val="en-US"/>
        </w:rPr>
        <w:t xml:space="preserve">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393454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33.1</w:t>
      </w:r>
      <w:r>
        <w:rPr>
          <w:lang w:val="en-US"/>
        </w:rPr>
        <w:t>80</w:t>
      </w:r>
      <w:r w:rsidRPr="00393454">
        <w:t> </w:t>
      </w:r>
      <w:r>
        <w:rPr>
          <w:lang w:val="en-US"/>
        </w:rPr>
        <w:t>[8]</w:t>
      </w:r>
      <w:r w:rsidRPr="00393454">
        <w:rPr>
          <w:lang w:val="en-US"/>
        </w:rPr>
        <w:t>;</w:t>
      </w:r>
    </w:p>
    <w:p w14:paraId="0E2A8009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service authorization was successful:</w:t>
      </w:r>
    </w:p>
    <w:p w14:paraId="0F7E8F39" w14:textId="77777777" w:rsidR="00FD7887" w:rsidRPr="00137FC6" w:rsidRDefault="00FD7887" w:rsidP="00FD788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t>shall</w:t>
      </w:r>
      <w:proofErr w:type="gramEnd"/>
      <w:r>
        <w:t xml:space="preserve"> bind the </w:t>
      </w:r>
      <w:proofErr w:type="spellStart"/>
      <w:r>
        <w:t>MCVideo</w:t>
      </w:r>
      <w:proofErr w:type="spellEnd"/>
      <w:r>
        <w:t xml:space="preserve"> ID</w:t>
      </w:r>
      <w:r>
        <w:rPr>
          <w:lang w:val="en-US"/>
        </w:rPr>
        <w:t xml:space="preserve">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</w:t>
      </w:r>
      <w:r>
        <w:t xml:space="preserve"> to the IMS public user identity;</w:t>
      </w:r>
    </w:p>
    <w:p w14:paraId="054928CB" w14:textId="77777777" w:rsidR="00FD7887" w:rsidRPr="00137FC6" w:rsidRDefault="00FD7887" w:rsidP="00FD7887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</w:t>
      </w:r>
      <w:r w:rsidRPr="00363FE2">
        <w:t xml:space="preserve"> (as determined by a comparison of the received </w:t>
      </w:r>
      <w:proofErr w:type="spellStart"/>
      <w:r w:rsidRPr="00363FE2">
        <w:t>MC</w:t>
      </w:r>
      <w:r>
        <w:t>Video</w:t>
      </w:r>
      <w:proofErr w:type="spellEnd"/>
      <w:r w:rsidRPr="00363FE2">
        <w:t xml:space="preserve"> client ID with the </w:t>
      </w:r>
      <w:proofErr w:type="spellStart"/>
      <w:r w:rsidRPr="00363FE2">
        <w:t>MC</w:t>
      </w:r>
      <w:r>
        <w:t>Video</w:t>
      </w:r>
      <w:proofErr w:type="spellEnd"/>
      <w:r w:rsidRPr="00363FE2">
        <w:t xml:space="preserve"> client ID of existing bindings)</w:t>
      </w:r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and the IMS public user identity; and</w:t>
      </w:r>
    </w:p>
    <w:p w14:paraId="62AEB83B" w14:textId="77777777" w:rsidR="00FD7887" w:rsidRPr="00D22E75" w:rsidRDefault="00FD7887" w:rsidP="00FD788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 xml:space="preserve">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</w:t>
      </w:r>
      <w:r>
        <w:t xml:space="preserve"> </w:t>
      </w:r>
      <w:r>
        <w:rPr>
          <w:lang w:val="en-US"/>
        </w:rPr>
        <w:t xml:space="preserve">identified by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63DE8A05" w14:textId="77777777" w:rsidR="00FD7887" w:rsidRDefault="00FD7887" w:rsidP="00FD7887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of the </w:t>
      </w:r>
      <w:proofErr w:type="spellStart"/>
      <w:r>
        <w:t>MCVideo</w:t>
      </w:r>
      <w:proofErr w:type="spellEnd"/>
      <w:r>
        <w:t xml:space="preserve"> ID, the </w:t>
      </w:r>
      <w:proofErr w:type="spellStart"/>
      <w:r>
        <w:t>MCVideo</w:t>
      </w:r>
      <w:proofErr w:type="spellEnd"/>
      <w:r>
        <w:t xml:space="preserve"> client ID and the IMS </w:t>
      </w:r>
      <w:r w:rsidRPr="006C461B">
        <w:rPr>
          <w:lang w:val="en-US"/>
        </w:rPr>
        <w:t>p</w:t>
      </w:r>
      <w:r>
        <w:t xml:space="preserve">ublic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6B61D2CE" w14:textId="77777777" w:rsidR="00FD7887" w:rsidRPr="00205828" w:rsidRDefault="00FD7887" w:rsidP="00FD7887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"101 service </w:t>
      </w:r>
      <w:proofErr w:type="spellStart"/>
      <w:r w:rsidRPr="00205828">
        <w:rPr>
          <w:lang w:val="en-US"/>
        </w:rPr>
        <w:t>authorisation</w:t>
      </w:r>
      <w:proofErr w:type="spellEnd"/>
      <w:r w:rsidRPr="00205828">
        <w:rPr>
          <w:lang w:val="en-US"/>
        </w:rPr>
        <w:t xml:space="preserve"> failed"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22E125BE" w14:textId="77777777" w:rsidR="00FD7887" w:rsidRPr="00D44D9A" w:rsidRDefault="00FD7887" w:rsidP="00FD7887">
      <w:pPr>
        <w:pStyle w:val="B1"/>
        <w:rPr>
          <w:lang w:val="en-US"/>
        </w:rPr>
      </w:pPr>
      <w:r>
        <w:rPr>
          <w:lang w:val="en-US"/>
        </w:rPr>
        <w:lastRenderedPageBreak/>
        <w:t>7)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not successful, do not continue with the rest of the steps;</w:t>
      </w:r>
    </w:p>
    <w:p w14:paraId="3271BC12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proofErr w:type="spellStart"/>
      <w:r>
        <w:t>MCVideo</w:t>
      </w:r>
      <w:proofErr w:type="spellEnd"/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MCVideo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14:paraId="5048D468" w14:textId="77777777" w:rsidR="00FD7887" w:rsidRDefault="00FD7887" w:rsidP="00FD7887">
      <w:pPr>
        <w:pStyle w:val="B1"/>
      </w:pPr>
      <w:r>
        <w:rPr>
          <w:lang w:val="en-US"/>
        </w:rPr>
        <w:t>9)</w:t>
      </w:r>
      <w:r>
        <w:rPr>
          <w:lang w:val="en-US"/>
        </w:rP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rPr>
          <w:lang w:val="en-US"/>
        </w:rPr>
        <w:t>send a</w:t>
      </w:r>
      <w:r w:rsidRPr="006A1606">
        <w:t xml:space="preserve"> SIP 200 </w:t>
      </w:r>
      <w:r>
        <w:t>(</w:t>
      </w:r>
      <w:r w:rsidRPr="006A1606">
        <w:t>OK</w:t>
      </w:r>
      <w:r>
        <w:t>)</w:t>
      </w:r>
      <w:r w:rsidRPr="006A1606">
        <w:t xml:space="preserve"> response </w:t>
      </w:r>
      <w:r w:rsidRPr="003D0F0B">
        <w:t>according to 3GPP TS 24.229 [</w:t>
      </w:r>
      <w:r>
        <w:t>11</w:t>
      </w:r>
      <w:r w:rsidRPr="003D0F0B">
        <w:t>] with:</w:t>
      </w:r>
    </w:p>
    <w:p w14:paraId="150979C4" w14:textId="77777777" w:rsidR="00FD7887" w:rsidRDefault="00FD7887" w:rsidP="00FD7887">
      <w:pPr>
        <w:pStyle w:val="B2"/>
        <w:rPr>
          <w:rFonts w:eastAsia="SimSun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E08EE">
        <w:rPr>
          <w:lang w:val="en-US"/>
        </w:rPr>
        <w:t xml:space="preserve">if more than one binding exists for the </w:t>
      </w:r>
      <w:proofErr w:type="spellStart"/>
      <w:r w:rsidRPr="002E08E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2E08EE">
        <w:rPr>
          <w:lang w:val="en-US"/>
        </w:rPr>
        <w:t xml:space="preserve"> ID, </w:t>
      </w:r>
      <w:r>
        <w:rPr>
          <w:lang w:val="en-US"/>
        </w:rPr>
        <w:t xml:space="preserve">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 xml:space="preserve">&gt; element set to </w:t>
      </w:r>
      <w:r>
        <w:rPr>
          <w:lang w:val="en-US"/>
        </w:rPr>
        <w:t>the</w:t>
      </w:r>
      <w:r w:rsidRPr="0079589D">
        <w:t xml:space="preserve"> value "true"</w:t>
      </w:r>
      <w:r>
        <w:rPr>
          <w:rFonts w:eastAsia="SimSun"/>
        </w:rPr>
        <w:t>;</w:t>
      </w:r>
    </w:p>
    <w:p w14:paraId="279121D5" w14:textId="77777777" w:rsidR="00FD7887" w:rsidRDefault="00FD7887" w:rsidP="00FD7887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client.</w:t>
      </w:r>
    </w:p>
    <w:p w14:paraId="05CBA2C0" w14:textId="77777777" w:rsidR="00FD7887" w:rsidRDefault="00FD7887" w:rsidP="00FD7887">
      <w:pPr>
        <w:pStyle w:val="B1"/>
        <w:rPr>
          <w:rFonts w:eastAsia="SimSun"/>
        </w:rPr>
      </w:pPr>
      <w:r>
        <w:rPr>
          <w:rFonts w:eastAsia="SimSun"/>
        </w:rPr>
        <w:t>10a)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&lt;multiplex-support&gt; element is present and set to true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server shall use this as an indication that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 supports multiplexing of media plane control channels and media streams. Absence of the &lt;multiplex-support&gt; element or if the &lt;multiplex-support element is set to false </w:t>
      </w:r>
      <w:bookmarkStart w:id="154" w:name="_Hlk146807890"/>
      <w:r>
        <w:rPr>
          <w:rFonts w:eastAsia="SimSun"/>
        </w:rPr>
        <w:t>shall be used as an indication</w:t>
      </w:r>
      <w:bookmarkEnd w:id="154"/>
      <w:r>
        <w:rPr>
          <w:rFonts w:eastAsia="SimSun"/>
        </w:rPr>
        <w:t xml:space="preserve"> that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 does not support multiplexing of media plane control channels and media streams.</w:t>
      </w:r>
    </w:p>
    <w:p w14:paraId="702F6654" w14:textId="77777777" w:rsidR="00FD7887" w:rsidRPr="00EE3A91" w:rsidRDefault="00FD7887" w:rsidP="00FD7887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server uses the information about support of multiplexing received from the served </w:t>
      </w:r>
      <w:proofErr w:type="spellStart"/>
      <w:r>
        <w:t>MCVideo</w:t>
      </w:r>
      <w:proofErr w:type="spellEnd"/>
      <w:r>
        <w:t xml:space="preserve"> clients to determine when and where to use multiplexing of media plane control channels and/or media streams</w:t>
      </w:r>
      <w:r w:rsidRPr="00E5483E">
        <w:t>.</w:t>
      </w:r>
    </w:p>
    <w:p w14:paraId="6575A8C3" w14:textId="77777777" w:rsidR="00FD7887" w:rsidRPr="00677075" w:rsidRDefault="00FD7887" w:rsidP="00FD7887">
      <w:pPr>
        <w:pStyle w:val="B1"/>
      </w:pPr>
      <w:r>
        <w:rPr>
          <w:lang w:val="en-US"/>
        </w:rPr>
        <w:t>11</w:t>
      </w:r>
      <w:r>
        <w:t>)</w:t>
      </w:r>
      <w:r>
        <w:tab/>
        <w:t xml:space="preserve">shall download the </w:t>
      </w:r>
      <w:proofErr w:type="spellStart"/>
      <w:r>
        <w:t>MCVideo</w:t>
      </w:r>
      <w:proofErr w:type="spellEnd"/>
      <w:r>
        <w:t xml:space="preserve"> </w:t>
      </w:r>
      <w:r w:rsidRPr="00F2667E">
        <w:t xml:space="preserve">user profile from the </w:t>
      </w:r>
      <w:proofErr w:type="spellStart"/>
      <w:r w:rsidRPr="00677075">
        <w:t>MCVideo</w:t>
      </w:r>
      <w:proofErr w:type="spellEnd"/>
      <w:r w:rsidRPr="00677075">
        <w:t xml:space="preserve"> user database as defined in 3GPP TS 29.283 </w:t>
      </w:r>
      <w:r>
        <w:t>[54]</w:t>
      </w:r>
      <w:r w:rsidRPr="00677075">
        <w:t xml:space="preserve"> if not already stored at the </w:t>
      </w:r>
      <w:proofErr w:type="spellStart"/>
      <w:r w:rsidRPr="00677075">
        <w:t>MCVideo</w:t>
      </w:r>
      <w:proofErr w:type="spellEnd"/>
      <w:r w:rsidRPr="00677075">
        <w:t xml:space="preserve"> server</w:t>
      </w:r>
      <w:r w:rsidRPr="00677075">
        <w:rPr>
          <w:lang w:val="en-US"/>
        </w:rPr>
        <w:t xml:space="preserve"> </w:t>
      </w:r>
      <w:r w:rsidRPr="00677075">
        <w:rPr>
          <w:rFonts w:eastAsia="SimSun"/>
          <w:lang w:val="en-US"/>
        </w:rPr>
        <w:t xml:space="preserve">and use </w:t>
      </w:r>
      <w:r w:rsidRPr="00677075">
        <w:rPr>
          <w:rFonts w:eastAsia="SimSun"/>
        </w:rPr>
        <w:t xml:space="preserve">the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if included to identify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for the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client</w:t>
      </w:r>
      <w:r w:rsidRPr="00677075">
        <w:t>;</w:t>
      </w:r>
    </w:p>
    <w:p w14:paraId="6DD8319B" w14:textId="77777777" w:rsidR="00FD7887" w:rsidRPr="00677075" w:rsidRDefault="00FD7887" w:rsidP="00FD7887">
      <w:pPr>
        <w:pStyle w:val="NO"/>
      </w:pPr>
      <w:r w:rsidRPr="00677075">
        <w:t>NOTE </w:t>
      </w:r>
      <w:r>
        <w:rPr>
          <w:lang w:val="en-US"/>
        </w:rPr>
        <w:t>3</w:t>
      </w:r>
      <w:r w:rsidRPr="00677075">
        <w:t>:</w:t>
      </w:r>
      <w:r w:rsidRPr="00677075">
        <w:tab/>
        <w:t>If the 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>is included</w:t>
      </w:r>
      <w:r w:rsidRPr="00677075">
        <w:t xml:space="preserve"> </w:t>
      </w:r>
      <w:r w:rsidRPr="00677075">
        <w:rPr>
          <w:lang w:val="en-US"/>
        </w:rPr>
        <w:t xml:space="preserve">then only that </w:t>
      </w:r>
      <w:r w:rsidRPr="00677075">
        <w:t xml:space="preserve">MCVideo user profile </w:t>
      </w:r>
      <w:r w:rsidRPr="00677075">
        <w:rPr>
          <w:lang w:val="en-US"/>
        </w:rPr>
        <w:t xml:space="preserve">is needed to be downloaded from the </w:t>
      </w:r>
      <w:r w:rsidRPr="00677075">
        <w:t>MCVideo</w:t>
      </w:r>
      <w:r w:rsidRPr="00677075">
        <w:rPr>
          <w:lang w:val="en-US"/>
        </w:rPr>
        <w:t xml:space="preserve"> </w:t>
      </w:r>
      <w:r w:rsidRPr="00677075">
        <w:t>user database.</w:t>
      </w:r>
    </w:p>
    <w:p w14:paraId="19F3EF50" w14:textId="77777777" w:rsidR="00FD7887" w:rsidRPr="00677075" w:rsidRDefault="00FD7887" w:rsidP="00FD7887">
      <w:pPr>
        <w:pStyle w:val="B1"/>
      </w:pPr>
      <w:r w:rsidRPr="00677075">
        <w:rPr>
          <w:lang w:val="en-US"/>
        </w:rPr>
        <w:t>12</w:t>
      </w:r>
      <w:r w:rsidRPr="00677075">
        <w:t>)</w:t>
      </w:r>
      <w:r w:rsidRPr="00677075">
        <w:tab/>
        <w:t xml:space="preserve">if </w:t>
      </w:r>
      <w:r w:rsidRPr="00677075">
        <w:rPr>
          <w:lang w:val="en-US"/>
        </w:rPr>
        <w:t xml:space="preserve">there is no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  <w:lang w:val="en-US"/>
        </w:rPr>
        <w:t>included in</w:t>
      </w:r>
      <w:r w:rsidRPr="00677075">
        <w:rPr>
          <w:rFonts w:eastAsia="SimSun"/>
        </w:rPr>
        <w:t xml:space="preserve">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then if </w:t>
      </w:r>
      <w:r w:rsidRPr="00677075">
        <w:t xml:space="preserve">multiple </w:t>
      </w:r>
      <w:proofErr w:type="spellStart"/>
      <w:r w:rsidRPr="00677075">
        <w:t>MCVideo</w:t>
      </w:r>
      <w:proofErr w:type="spellEnd"/>
      <w:r w:rsidRPr="00677075">
        <w:t xml:space="preserve"> user profiles are stored at the </w:t>
      </w:r>
      <w:proofErr w:type="spellStart"/>
      <w:r w:rsidRPr="00677075">
        <w:t>MCVideo</w:t>
      </w:r>
      <w:proofErr w:type="spellEnd"/>
      <w:r w:rsidRPr="00677075">
        <w:t xml:space="preserve"> server or downloaded for the </w:t>
      </w:r>
      <w:proofErr w:type="spellStart"/>
      <w:r w:rsidRPr="00677075">
        <w:t>MCVideo</w:t>
      </w:r>
      <w:proofErr w:type="spellEnd"/>
      <w:r w:rsidRPr="00677075">
        <w:t xml:space="preserve"> user from the </w:t>
      </w:r>
      <w:proofErr w:type="spellStart"/>
      <w:r w:rsidRPr="00677075">
        <w:t>MCVideo</w:t>
      </w:r>
      <w:proofErr w:type="spellEnd"/>
      <w:r w:rsidRPr="00677075">
        <w:t xml:space="preserve"> user database, shall determine the pre-selected </w:t>
      </w:r>
      <w:proofErr w:type="spellStart"/>
      <w:r w:rsidRPr="00677075">
        <w:t>MCVideo</w:t>
      </w:r>
      <w:proofErr w:type="spellEnd"/>
      <w:r w:rsidRPr="00677075">
        <w:t xml:space="preserve"> user profile </w:t>
      </w:r>
      <w:r w:rsidRPr="00677075">
        <w:rPr>
          <w:lang w:val="en-US"/>
        </w:rPr>
        <w:t xml:space="preserve">to be used as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</w:t>
      </w:r>
      <w:r w:rsidRPr="00677075">
        <w:t xml:space="preserve">by identifying the </w:t>
      </w:r>
      <w:proofErr w:type="spellStart"/>
      <w:r w:rsidRPr="00677075">
        <w:t>MCVideo</w:t>
      </w:r>
      <w:proofErr w:type="spellEnd"/>
      <w:r w:rsidRPr="00677075">
        <w:t xml:space="preserve"> user profile (see</w:t>
      </w:r>
      <w:r w:rsidRPr="00677075">
        <w:rPr>
          <w:lang w:eastAsia="ko-KR"/>
        </w:rPr>
        <w:t xml:space="preserve"> the </w:t>
      </w:r>
      <w:proofErr w:type="spellStart"/>
      <w:r w:rsidRPr="00677075">
        <w:rPr>
          <w:lang w:eastAsia="ko-KR"/>
        </w:rPr>
        <w:t>MCVideo</w:t>
      </w:r>
      <w:proofErr w:type="spellEnd"/>
      <w:r w:rsidRPr="00677075">
        <w:rPr>
          <w:lang w:eastAsia="ko-KR"/>
        </w:rPr>
        <w:t xml:space="preserve"> user profile document in 3GPP </w:t>
      </w:r>
      <w:r w:rsidRPr="00677075">
        <w:rPr>
          <w:rFonts w:hint="eastAsia"/>
          <w:lang w:eastAsia="ko-KR"/>
        </w:rPr>
        <w:t>TS 24.484</w:t>
      </w:r>
      <w:r w:rsidRPr="00677075">
        <w:rPr>
          <w:lang w:eastAsia="ko-KR"/>
        </w:rPr>
        <w:t xml:space="preserve"> [25]) </w:t>
      </w:r>
      <w:r w:rsidRPr="00677075">
        <w:t xml:space="preserve">in the collection of </w:t>
      </w:r>
      <w:proofErr w:type="spellStart"/>
      <w:r w:rsidRPr="00677075">
        <w:t>MCVideo</w:t>
      </w:r>
      <w:proofErr w:type="spellEnd"/>
      <w:r w:rsidRPr="00677075">
        <w:t xml:space="preserve"> user profiles that contains a &lt;Pre-selected-indication&gt; element; and</w:t>
      </w:r>
    </w:p>
    <w:p w14:paraId="3E308809" w14:textId="77777777" w:rsidR="00FD7887" w:rsidRPr="00A94BC7" w:rsidRDefault="00FD7887" w:rsidP="00FD7887">
      <w:pPr>
        <w:pStyle w:val="NO"/>
      </w:pPr>
      <w:r w:rsidRPr="00677075">
        <w:t>NOTE </w:t>
      </w:r>
      <w:r>
        <w:rPr>
          <w:lang w:val="en-US"/>
        </w:rPr>
        <w:t>4</w:t>
      </w:r>
      <w:r w:rsidRPr="00677075">
        <w:t>:</w:t>
      </w:r>
      <w:r w:rsidRPr="00677075">
        <w:tab/>
        <w:t xml:space="preserve">If only one </w:t>
      </w:r>
      <w:proofErr w:type="spellStart"/>
      <w:r w:rsidRPr="00677075">
        <w:t>MCVideo</w:t>
      </w:r>
      <w:proofErr w:type="spellEnd"/>
      <w:r w:rsidRPr="00677075">
        <w:t xml:space="preserve"> user profile is stored at the </w:t>
      </w:r>
      <w:proofErr w:type="spellStart"/>
      <w:r w:rsidRPr="00677075">
        <w:t>MCVideo</w:t>
      </w:r>
      <w:proofErr w:type="spellEnd"/>
      <w:r w:rsidRPr="00677075">
        <w:t xml:space="preserve"> server or only one </w:t>
      </w:r>
      <w:proofErr w:type="spellStart"/>
      <w:r w:rsidRPr="00677075">
        <w:t>MCVideo</w:t>
      </w:r>
      <w:proofErr w:type="spellEnd"/>
      <w:r w:rsidRPr="00677075">
        <w:t xml:space="preserve"> user profile is downloaded from the </w:t>
      </w:r>
      <w:proofErr w:type="spellStart"/>
      <w:r w:rsidRPr="00677075">
        <w:t>MCVideo</w:t>
      </w:r>
      <w:proofErr w:type="spellEnd"/>
      <w:r w:rsidRPr="00677075">
        <w:t xml:space="preserve"> user database, then by default this </w:t>
      </w:r>
      <w:proofErr w:type="spellStart"/>
      <w:r w:rsidRPr="00677075">
        <w:t>MCVideo</w:t>
      </w:r>
      <w:proofErr w:type="spellEnd"/>
      <w:r w:rsidRPr="00677075">
        <w:t xml:space="preserve"> user profile is the pre-selected </w:t>
      </w:r>
      <w:proofErr w:type="spellStart"/>
      <w:r w:rsidRPr="00677075">
        <w:t>MCVideo</w:t>
      </w:r>
      <w:proofErr w:type="spellEnd"/>
      <w:r w:rsidRPr="00677075">
        <w:t xml:space="preserve"> user profile.</w:t>
      </w:r>
    </w:p>
    <w:p w14:paraId="66DF8F0B" w14:textId="0315AE80" w:rsidR="00FD7887" w:rsidRPr="001557DB" w:rsidRDefault="00FD7887" w:rsidP="00FD7887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 xml:space="preserve">&gt; element of the </w:t>
      </w:r>
      <w:proofErr w:type="spellStart"/>
      <w:r>
        <w:t>MCVideo</w:t>
      </w:r>
      <w:proofErr w:type="spellEnd"/>
      <w:r w:rsidRPr="00A27FB7">
        <w:t xml:space="preserve"> user profile document with one or more &lt;entry&gt; elements containing an </w:t>
      </w:r>
      <w:proofErr w:type="spellStart"/>
      <w:r>
        <w:t>MCVideo</w:t>
      </w:r>
      <w:proofErr w:type="spellEnd"/>
      <w:r w:rsidRPr="00A27FB7">
        <w:t xml:space="preserve"> group ID (see the </w:t>
      </w:r>
      <w:r>
        <w:rPr>
          <w:lang w:val="en-US"/>
        </w:rPr>
        <w:t xml:space="preserve">MCVideo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[25]</w:t>
      </w:r>
      <w:r w:rsidRPr="00A27FB7">
        <w:t xml:space="preserve">) for the served </w:t>
      </w:r>
      <w:proofErr w:type="spellStart"/>
      <w:r>
        <w:t>MCVideo</w:t>
      </w:r>
      <w:proofErr w:type="spellEnd"/>
      <w:r w:rsidRPr="00A27FB7">
        <w:t xml:space="preserve"> ID, </w:t>
      </w:r>
      <w:r>
        <w:t>shall perform implicit affiliation as specified in clause </w:t>
      </w:r>
      <w:r>
        <w:rPr>
          <w:lang w:val="en-US"/>
        </w:rPr>
        <w:t>8</w:t>
      </w:r>
      <w:r>
        <w:t>.2.2.2.15</w:t>
      </w:r>
      <w:del w:id="155" w:author="KGK#CT1#147" w:date="2024-02-19T17:27:00Z">
        <w:r w:rsidDel="00517734">
          <w:delText>.</w:delText>
        </w:r>
      </w:del>
      <w:ins w:id="156" w:author="KGK#CT1#147" w:date="2024-02-19T17:27:00Z">
        <w:r w:rsidR="00517734">
          <w:t xml:space="preserve">; </w:t>
        </w:r>
        <w:r w:rsidR="00517734" w:rsidRPr="00677075">
          <w:t>and</w:t>
        </w:r>
      </w:ins>
    </w:p>
    <w:p w14:paraId="1F2588B9" w14:textId="77777777" w:rsidR="00A30EAD" w:rsidRPr="006C461B" w:rsidRDefault="00A30EAD" w:rsidP="00A30EAD">
      <w:pPr>
        <w:pStyle w:val="B1"/>
        <w:rPr>
          <w:ins w:id="157" w:author="KGK#CT1#147" w:date="2024-02-19T17:26:00Z"/>
          <w:lang w:val="en-US"/>
        </w:rPr>
      </w:pPr>
      <w:ins w:id="158" w:author="KGK#CT1#147" w:date="2024-02-19T17:26:00Z">
        <w:r>
          <w:rPr>
            <w:lang w:val="en-US"/>
          </w:rPr>
          <w:t>14)</w:t>
        </w:r>
        <w:r>
          <w:rPr>
            <w:lang w:val="en-US"/>
          </w:rPr>
          <w:tab/>
          <w:t xml:space="preserve">if the </w:t>
        </w:r>
        <w:r>
          <w:rPr>
            <w:noProof/>
          </w:rPr>
          <w:t>&lt;gw-access-network-info&gt; element is present</w:t>
        </w:r>
        <w:r>
          <w:rPr>
            <w:lang w:val="en-US"/>
          </w:rPr>
          <w:t xml:space="preserve">, shall use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 xml:space="preserve"> received in the &lt;gw-access-network-info&gt; element along with other information to determine to </w:t>
        </w:r>
        <w:r w:rsidRPr="003527F6">
          <w:rPr>
            <w:noProof/>
          </w:rPr>
          <w:t xml:space="preserve">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</w:t>
        </w:r>
        <w:r>
          <w:rPr>
            <w:noProof/>
          </w:rPr>
          <w:t xml:space="preserve"> identified from the value received in the &lt;gw-access-network-info&gt; element</w:t>
        </w:r>
        <w:r w:rsidRPr="003527F6">
          <w:rPr>
            <w:noProof/>
          </w:rPr>
          <w:t>.</w:t>
        </w:r>
        <w:r>
          <w:rPr>
            <w:lang w:val="en-US"/>
          </w:rPr>
          <w:t xml:space="preserve"> </w:t>
        </w:r>
      </w:ins>
    </w:p>
    <w:p w14:paraId="1EC7177B" w14:textId="128DD21D" w:rsidR="00F61DAD" w:rsidRDefault="00F61DAD" w:rsidP="006D486D">
      <w:pPr>
        <w:rPr>
          <w:noProof/>
        </w:rPr>
      </w:pPr>
    </w:p>
    <w:p w14:paraId="6C3C5952" w14:textId="77777777" w:rsidR="006D6B4C" w:rsidRPr="00160009" w:rsidRDefault="006D6B4C" w:rsidP="006D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494B4" w14:textId="77777777" w:rsidR="00FD7887" w:rsidRPr="0073469F" w:rsidRDefault="00FD7887" w:rsidP="00FD7887">
      <w:pPr>
        <w:pStyle w:val="Heading2"/>
      </w:pPr>
      <w:bookmarkStart w:id="159" w:name="_Toc20153161"/>
      <w:bookmarkStart w:id="160" w:name="_Toc27495826"/>
      <w:bookmarkStart w:id="161" w:name="_Toc36109294"/>
      <w:bookmarkStart w:id="162" w:name="_Toc45195082"/>
      <w:bookmarkStart w:id="163" w:name="_Toc15436710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59"/>
      <w:bookmarkEnd w:id="160"/>
      <w:bookmarkEnd w:id="161"/>
      <w:bookmarkEnd w:id="162"/>
      <w:bookmarkEnd w:id="163"/>
    </w:p>
    <w:p w14:paraId="6AE9A876" w14:textId="77777777" w:rsidR="00FD7887" w:rsidRPr="0073469F" w:rsidRDefault="00FD7887" w:rsidP="00FD7887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0F0A65D" w14:textId="77777777" w:rsidR="00FD7887" w:rsidRPr="0073469F" w:rsidRDefault="00FD7887" w:rsidP="00FD7887">
      <w:pPr>
        <w:pStyle w:val="PL"/>
      </w:pPr>
      <w:r w:rsidRPr="0073469F">
        <w:t>&lt;xs:schema</w:t>
      </w:r>
    </w:p>
    <w:p w14:paraId="4B2AFC0D" w14:textId="77777777" w:rsidR="00FD7887" w:rsidRDefault="00FD7887" w:rsidP="00FD7887">
      <w:pPr>
        <w:pStyle w:val="PL"/>
      </w:pPr>
      <w:r w:rsidRPr="0073469F">
        <w:t xml:space="preserve">  xmlns:xs="http://www.w3.org/2001/XMLSchema"</w:t>
      </w:r>
    </w:p>
    <w:p w14:paraId="4B145663" w14:textId="77777777" w:rsidR="00FD7887" w:rsidRPr="00130F19" w:rsidRDefault="00FD7887" w:rsidP="00FD7887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664301BC" w14:textId="77777777" w:rsidR="00FD7887" w:rsidRPr="0022484B" w:rsidRDefault="00FD7887" w:rsidP="00FD7887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33A6671C" w14:textId="77777777" w:rsidR="00FD7887" w:rsidRPr="0073469F" w:rsidRDefault="00FD7887" w:rsidP="00FD7887">
      <w:pPr>
        <w:pStyle w:val="PL"/>
      </w:pPr>
      <w:r w:rsidRPr="0073469F">
        <w:t xml:space="preserve">  elementFormDefault="qualified"</w:t>
      </w:r>
    </w:p>
    <w:p w14:paraId="11CE6089" w14:textId="77777777" w:rsidR="00FD7887" w:rsidRDefault="00FD7887" w:rsidP="00FD7887">
      <w:pPr>
        <w:pStyle w:val="PL"/>
      </w:pPr>
      <w:r w:rsidRPr="0073469F">
        <w:t xml:space="preserve">  attributeFormDefault="unqualified"</w:t>
      </w:r>
    </w:p>
    <w:p w14:paraId="355A268F" w14:textId="77777777" w:rsidR="00FD7887" w:rsidRDefault="00FD7887" w:rsidP="00FD7887">
      <w:pPr>
        <w:pStyle w:val="PL"/>
      </w:pPr>
      <w:bookmarkStart w:id="164" w:name="_PERM_MCCTEMPBM_CRPT85200019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64"/>
    <w:p w14:paraId="5E861E07" w14:textId="77777777" w:rsidR="00FD7887" w:rsidRDefault="00FD7887" w:rsidP="00FD7887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5A3AE9D4" w14:textId="77777777" w:rsidR="00FD7887" w:rsidRDefault="00FD7887" w:rsidP="00FD7887">
      <w:pPr>
        <w:pStyle w:val="PL"/>
      </w:pPr>
    </w:p>
    <w:p w14:paraId="21294A73" w14:textId="77777777" w:rsidR="00FD7887" w:rsidRPr="00A2479A" w:rsidRDefault="00FD7887" w:rsidP="00FD7887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4819EED9" w14:textId="77777777" w:rsidR="00FD7887" w:rsidRPr="004B0FA7" w:rsidRDefault="00FD7887" w:rsidP="00FD7887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25ECE934" w14:textId="77777777" w:rsidR="00FD7887" w:rsidRPr="004B0FA7" w:rsidRDefault="00FD7887" w:rsidP="00FD7887">
      <w:pPr>
        <w:pStyle w:val="PL"/>
      </w:pPr>
    </w:p>
    <w:p w14:paraId="0CBB38B9" w14:textId="77777777" w:rsidR="00FD7887" w:rsidRPr="0073469F" w:rsidRDefault="00FD7887" w:rsidP="00FD7887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057BD9F7" w14:textId="77777777" w:rsidR="00FD7887" w:rsidRPr="0073469F" w:rsidRDefault="00FD7887" w:rsidP="00FD7887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7B659A84" w14:textId="77777777" w:rsidR="00FD7887" w:rsidRPr="0073469F" w:rsidRDefault="00FD7887" w:rsidP="00FD7887">
      <w:pPr>
        <w:pStyle w:val="PL"/>
      </w:pPr>
    </w:p>
    <w:p w14:paraId="03E5A63A" w14:textId="77777777" w:rsidR="00FD7887" w:rsidRPr="0073469F" w:rsidRDefault="00FD7887" w:rsidP="00FD7887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1C26C4AE" w14:textId="77777777" w:rsidR="00FD7887" w:rsidRPr="0073469F" w:rsidRDefault="00FD7887" w:rsidP="00FD7887">
      <w:pPr>
        <w:pStyle w:val="PL"/>
      </w:pPr>
      <w:r w:rsidRPr="0073469F">
        <w:t xml:space="preserve">    &lt;xs:sequence&gt;</w:t>
      </w:r>
    </w:p>
    <w:p w14:paraId="1654173D" w14:textId="77777777" w:rsidR="00FD7887" w:rsidRDefault="00FD7887" w:rsidP="00FD7887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330C3256" w14:textId="77777777" w:rsidR="00FD7887" w:rsidRDefault="00FD7887" w:rsidP="00FD7887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75F3E967" w14:textId="77777777" w:rsidR="00FD7887" w:rsidRPr="00587E76" w:rsidRDefault="00FD7887" w:rsidP="00FD7887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294DFE4B" w14:textId="77777777" w:rsidR="00FD7887" w:rsidRPr="0073469F" w:rsidRDefault="00FD7887" w:rsidP="00FD7887">
      <w:pPr>
        <w:pStyle w:val="PL"/>
      </w:pPr>
      <w:r w:rsidRPr="0073469F">
        <w:t xml:space="preserve">    &lt;/xs:sequence&gt;</w:t>
      </w:r>
    </w:p>
    <w:p w14:paraId="3021500D" w14:textId="77777777" w:rsidR="00FD7887" w:rsidRPr="0073469F" w:rsidRDefault="00FD7887" w:rsidP="00FD7887">
      <w:pPr>
        <w:pStyle w:val="PL"/>
      </w:pPr>
      <w:r w:rsidRPr="0073469F">
        <w:t xml:space="preserve">    &lt;xs:anyAttribute namespace="##any" processContents="lax"/&gt;</w:t>
      </w:r>
    </w:p>
    <w:p w14:paraId="0908BD2C" w14:textId="77777777" w:rsidR="00FD7887" w:rsidRPr="0073469F" w:rsidRDefault="00FD7887" w:rsidP="00FD7887">
      <w:pPr>
        <w:pStyle w:val="PL"/>
      </w:pPr>
      <w:r w:rsidRPr="0073469F">
        <w:t xml:space="preserve">  &lt;/xs:complexType&gt;</w:t>
      </w:r>
    </w:p>
    <w:p w14:paraId="2F4DE82C" w14:textId="77777777" w:rsidR="00FD7887" w:rsidRPr="0073469F" w:rsidRDefault="00FD7887" w:rsidP="00FD7887">
      <w:pPr>
        <w:pStyle w:val="PL"/>
      </w:pPr>
    </w:p>
    <w:p w14:paraId="5AD0B9BF" w14:textId="77777777" w:rsidR="00FD7887" w:rsidRPr="0073469F" w:rsidRDefault="00FD7887" w:rsidP="00FD7887">
      <w:pPr>
        <w:pStyle w:val="PL"/>
      </w:pPr>
    </w:p>
    <w:p w14:paraId="1472C575" w14:textId="77777777" w:rsidR="00FD7887" w:rsidRPr="0073469F" w:rsidRDefault="00FD7887" w:rsidP="00FD7887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120DD0A7" w14:textId="77777777" w:rsidR="00FD7887" w:rsidRDefault="00FD7887" w:rsidP="00FD7887">
      <w:pPr>
        <w:pStyle w:val="PL"/>
      </w:pPr>
      <w:r w:rsidRPr="0073469F">
        <w:t xml:space="preserve">    &lt;xs:sequence&gt;</w:t>
      </w:r>
    </w:p>
    <w:p w14:paraId="370A6485" w14:textId="77777777" w:rsidR="00FD7887" w:rsidRPr="0073469F" w:rsidRDefault="00FD7887" w:rsidP="00FD7887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24BF1198" w14:textId="77777777" w:rsidR="00FD7887" w:rsidRDefault="00FD7887" w:rsidP="00FD7887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112AE70" w14:textId="77777777" w:rsidR="00FD7887" w:rsidRDefault="00FD7887" w:rsidP="00FD7887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54BADDB2" w14:textId="77777777" w:rsidR="00FD7887" w:rsidRDefault="00FD7887" w:rsidP="00FD7887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FD7DBCB" w14:textId="77777777" w:rsidR="00FD7887" w:rsidRDefault="00FD7887" w:rsidP="00FD7887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717C454" w14:textId="77777777" w:rsidR="00FD7887" w:rsidRDefault="00FD7887" w:rsidP="00FD7887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5D38C3B" w14:textId="77777777" w:rsidR="00FD7887" w:rsidRPr="0073469F" w:rsidRDefault="00FD7887" w:rsidP="00FD7887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FB77260" w14:textId="77777777" w:rsidR="00FD7887" w:rsidRPr="0073469F" w:rsidRDefault="00FD7887" w:rsidP="00FD7887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BAB9687" w14:textId="77777777" w:rsidR="00FD7887" w:rsidRPr="0073469F" w:rsidRDefault="00FD7887" w:rsidP="00FD7887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0BAA817" w14:textId="77777777" w:rsidR="00FD7887" w:rsidRPr="0073469F" w:rsidRDefault="00FD7887" w:rsidP="00FD7887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13CF3554" w14:textId="77777777" w:rsidR="00FD7887" w:rsidRDefault="00FD7887" w:rsidP="00FD7887">
      <w:pPr>
        <w:pStyle w:val="PL"/>
      </w:pPr>
      <w:r w:rsidRPr="0073469F">
        <w:t xml:space="preserve">      &lt;xs:element name="broadcast-ind" type="xs:boolean" minOccurs="0"/&gt;</w:t>
      </w:r>
    </w:p>
    <w:p w14:paraId="0F3D891F" w14:textId="77777777" w:rsidR="00FD7887" w:rsidRDefault="00FD7887" w:rsidP="00FD7887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6C232AE" w14:textId="77777777" w:rsidR="00FD7887" w:rsidRDefault="00FD7887" w:rsidP="00FD7887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31F1930" w14:textId="77777777" w:rsidR="00FD7887" w:rsidRDefault="00FD7887" w:rsidP="00FD7887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7B160BAB" w14:textId="77777777" w:rsidR="00FD7887" w:rsidRDefault="00FD7887" w:rsidP="00FD7887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17CA9908" w14:textId="77777777" w:rsidR="00FD7887" w:rsidRPr="0073469F" w:rsidRDefault="00FD7887" w:rsidP="00FD7887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25D8FC3" w14:textId="77777777" w:rsidR="00FD7887" w:rsidRDefault="00FD7887" w:rsidP="00FD7887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A610D18" w14:textId="77777777" w:rsidR="00FD7887" w:rsidRPr="0073469F" w:rsidRDefault="00FD7887" w:rsidP="00FD7887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28404915" w14:textId="77777777" w:rsidR="00FD7887" w:rsidRDefault="00FD7887" w:rsidP="00FD7887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45406BAB" w14:textId="77777777" w:rsidR="00FD7887" w:rsidRPr="0073469F" w:rsidRDefault="00FD7887" w:rsidP="00FD7887">
      <w:pPr>
        <w:pStyle w:val="PL"/>
      </w:pPr>
      <w:r w:rsidRPr="00151F8F">
        <w:t xml:space="preserve">      &lt;xs:element name="partner-mcvideo-id" type="mcvideoinfo:contentType" minOccurs="0"/&gt;</w:t>
      </w:r>
    </w:p>
    <w:p w14:paraId="536F4C12" w14:textId="77777777" w:rsidR="00FD7887" w:rsidRDefault="00FD7887" w:rsidP="00FD7887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6FC63D48" w14:textId="77777777" w:rsidR="00FD7887" w:rsidRPr="00587E76" w:rsidRDefault="00FD7887" w:rsidP="00FD7887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2329DED5" w14:textId="77777777" w:rsidR="00FD7887" w:rsidRPr="0073469F" w:rsidRDefault="00FD7887" w:rsidP="00FD7887">
      <w:pPr>
        <w:pStyle w:val="PL"/>
      </w:pPr>
      <w:r w:rsidRPr="0073469F">
        <w:t xml:space="preserve">    &lt;/xs:sequence&gt;</w:t>
      </w:r>
    </w:p>
    <w:p w14:paraId="1856459B" w14:textId="77777777" w:rsidR="00FD7887" w:rsidRPr="0073469F" w:rsidRDefault="00FD7887" w:rsidP="00FD7887">
      <w:pPr>
        <w:pStyle w:val="PL"/>
      </w:pPr>
      <w:r w:rsidRPr="0073469F">
        <w:t xml:space="preserve">    &lt;xs:anyAttribute namespace="##any" processContents="lax"/&gt;</w:t>
      </w:r>
    </w:p>
    <w:p w14:paraId="40B915F0" w14:textId="77777777" w:rsidR="00FD7887" w:rsidRDefault="00FD7887" w:rsidP="00FD7887">
      <w:pPr>
        <w:pStyle w:val="PL"/>
      </w:pPr>
      <w:r w:rsidRPr="0073469F">
        <w:t xml:space="preserve">  &lt;/xs:complexType&gt;</w:t>
      </w:r>
    </w:p>
    <w:p w14:paraId="178B6EBC" w14:textId="77777777" w:rsidR="00FD7887" w:rsidRDefault="00FD7887" w:rsidP="00FD7887">
      <w:pPr>
        <w:pStyle w:val="PL"/>
      </w:pPr>
    </w:p>
    <w:p w14:paraId="5B23CDE7" w14:textId="77777777" w:rsidR="00FD7887" w:rsidRDefault="00FD7887" w:rsidP="00FD7887">
      <w:pPr>
        <w:pStyle w:val="PL"/>
      </w:pPr>
      <w:r>
        <w:t xml:space="preserve">  &lt;!--    anyExt elements for MCVideo-Params--&gt;</w:t>
      </w:r>
    </w:p>
    <w:p w14:paraId="079F0C2F" w14:textId="77777777" w:rsidR="00FD7887" w:rsidRDefault="00FD7887" w:rsidP="00FD7887">
      <w:pPr>
        <w:pStyle w:val="PL"/>
      </w:pPr>
      <w:r>
        <w:t xml:space="preserve">  &lt;xs:element name="release-reason" type="mcvideoinfo:releaseReasonType"/&gt;</w:t>
      </w:r>
    </w:p>
    <w:p w14:paraId="7BA324D0" w14:textId="77777777" w:rsidR="00FD7887" w:rsidRDefault="00FD7887" w:rsidP="00FD7887">
      <w:pPr>
        <w:pStyle w:val="PL"/>
      </w:pPr>
      <w:r>
        <w:t xml:space="preserve">  &lt;xs:simpleType name="releaseReasonType"&gt;</w:t>
      </w:r>
    </w:p>
    <w:p w14:paraId="3CC8332D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676029AD" w14:textId="77777777" w:rsidR="00FD7887" w:rsidRDefault="00FD7887" w:rsidP="00FD7887">
      <w:pPr>
        <w:pStyle w:val="PL"/>
      </w:pPr>
      <w:r>
        <w:t xml:space="preserve">       &lt;xs:enumeration value="private-call-expiry"/&gt;</w:t>
      </w:r>
    </w:p>
    <w:p w14:paraId="6F2BB400" w14:textId="77777777" w:rsidR="00FD7887" w:rsidRDefault="00FD7887" w:rsidP="00FD7887">
      <w:pPr>
        <w:pStyle w:val="PL"/>
      </w:pPr>
      <w:r>
        <w:t xml:space="preserve">       &lt;xs:enumeration value="administrator-action"/&gt;</w:t>
      </w:r>
    </w:p>
    <w:p w14:paraId="7AA56240" w14:textId="77777777" w:rsidR="00FD7887" w:rsidRDefault="00FD7887" w:rsidP="00FD7887">
      <w:pPr>
        <w:pStyle w:val="PL"/>
      </w:pPr>
      <w:r>
        <w:t xml:space="preserve">       &lt;xs:enumeration value="not selected for call"/&gt;</w:t>
      </w:r>
    </w:p>
    <w:p w14:paraId="35B73400" w14:textId="77777777" w:rsidR="00FD7887" w:rsidRDefault="00FD7887" w:rsidP="00FD7887">
      <w:pPr>
        <w:pStyle w:val="PL"/>
      </w:pPr>
      <w:r>
        <w:t xml:space="preserve">       &lt;xs:enumeration value="call-request-for-viewed-to-client"/&gt;</w:t>
      </w:r>
    </w:p>
    <w:p w14:paraId="5052BC7D" w14:textId="77777777" w:rsidR="00FD7887" w:rsidRDefault="00FD7887" w:rsidP="00FD7887">
      <w:pPr>
        <w:pStyle w:val="PL"/>
      </w:pPr>
      <w:r>
        <w:t xml:space="preserve">       &lt;xs:enumeration value="call-request-initiated-by-viewed-to-client"/&gt;</w:t>
      </w:r>
    </w:p>
    <w:p w14:paraId="1115F51C" w14:textId="77777777" w:rsidR="00FD7887" w:rsidRDefault="00FD7887" w:rsidP="00FD7887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1268E3A7" w14:textId="77777777" w:rsidR="00FD7887" w:rsidRDefault="00FD7887" w:rsidP="00FD7887">
      <w:pPr>
        <w:pStyle w:val="PL"/>
      </w:pPr>
      <w:r>
        <w:t xml:space="preserve">    &lt;/xs:restriction&gt;</w:t>
      </w:r>
    </w:p>
    <w:p w14:paraId="5CF24526" w14:textId="77777777" w:rsidR="00FD7887" w:rsidRDefault="00FD7887" w:rsidP="00FD7887">
      <w:pPr>
        <w:pStyle w:val="PL"/>
      </w:pPr>
      <w:r>
        <w:t xml:space="preserve">  &lt;/xs:simpleType&gt;</w:t>
      </w:r>
    </w:p>
    <w:p w14:paraId="5553A795" w14:textId="77777777" w:rsidR="00FD7887" w:rsidRDefault="00FD7887" w:rsidP="00FD7887">
      <w:pPr>
        <w:pStyle w:val="PL"/>
      </w:pPr>
    </w:p>
    <w:p w14:paraId="0550E4BC" w14:textId="77777777" w:rsidR="00FD7887" w:rsidRDefault="00FD7887" w:rsidP="00FD7887">
      <w:pPr>
        <w:pStyle w:val="PL"/>
      </w:pPr>
      <w:r>
        <w:t xml:space="preserve">  &lt;xs:element name="request-type" type="mcvideoinfo:requestTypeType"/&gt;</w:t>
      </w:r>
    </w:p>
    <w:p w14:paraId="0B63BF77" w14:textId="77777777" w:rsidR="00FD7887" w:rsidRDefault="00FD7887" w:rsidP="00FD7887">
      <w:pPr>
        <w:pStyle w:val="PL"/>
      </w:pPr>
      <w:r>
        <w:t xml:space="preserve">  &lt;xs:simpleType name="requestTypeType"&gt;</w:t>
      </w:r>
    </w:p>
    <w:p w14:paraId="0CB4F06E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14786848" w14:textId="77777777" w:rsidR="00FD7887" w:rsidRDefault="00FD7887" w:rsidP="00FD7887">
      <w:pPr>
        <w:pStyle w:val="PL"/>
      </w:pPr>
      <w:r>
        <w:t xml:space="preserve">       &lt;xs:enumeration value="group-selection-change-request"/&gt;</w:t>
      </w:r>
    </w:p>
    <w:p w14:paraId="6A454E19" w14:textId="77777777" w:rsidR="00FD7887" w:rsidRDefault="00FD7887" w:rsidP="00FD7887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7FD1FAE8" w14:textId="77777777" w:rsidR="00FD7887" w:rsidRDefault="00FD7887" w:rsidP="00FD7887">
      <w:pPr>
        <w:pStyle w:val="PL"/>
      </w:pPr>
      <w:r>
        <w:t xml:space="preserve">    &lt;/xs:restriction&gt;</w:t>
      </w:r>
    </w:p>
    <w:p w14:paraId="359390B7" w14:textId="77777777" w:rsidR="00FD7887" w:rsidRDefault="00FD7887" w:rsidP="00FD7887">
      <w:pPr>
        <w:pStyle w:val="PL"/>
      </w:pPr>
      <w:r>
        <w:t xml:space="preserve">  &lt;/xs:simpleType&gt;</w:t>
      </w:r>
    </w:p>
    <w:p w14:paraId="79238ED3" w14:textId="77777777" w:rsidR="00FD7887" w:rsidRDefault="00FD7887" w:rsidP="00FD7887">
      <w:pPr>
        <w:pStyle w:val="PL"/>
      </w:pPr>
    </w:p>
    <w:p w14:paraId="642B2664" w14:textId="77777777" w:rsidR="00FD7887" w:rsidRDefault="00FD7887" w:rsidP="00FD7887">
      <w:pPr>
        <w:pStyle w:val="PL"/>
      </w:pPr>
      <w:r>
        <w:t xml:space="preserve">  &lt;xs:element name="response-type" type="mcvideoinfo:responseTypeType"/&gt;</w:t>
      </w:r>
    </w:p>
    <w:p w14:paraId="666CC057" w14:textId="77777777" w:rsidR="00FD7887" w:rsidRDefault="00FD7887" w:rsidP="00FD7887">
      <w:pPr>
        <w:pStyle w:val="PL"/>
      </w:pPr>
      <w:r>
        <w:t xml:space="preserve">  &lt;xs:simpleType name="responseTypeType"&gt;</w:t>
      </w:r>
    </w:p>
    <w:p w14:paraId="751BA6AA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40D5B886" w14:textId="77777777" w:rsidR="00FD7887" w:rsidRDefault="00FD7887" w:rsidP="00FD7887">
      <w:pPr>
        <w:pStyle w:val="PL"/>
      </w:pPr>
      <w:r>
        <w:t xml:space="preserve">       &lt;xs:enumeration value="group-selection-change-response"/&gt;</w:t>
      </w:r>
    </w:p>
    <w:p w14:paraId="6214D4C1" w14:textId="77777777" w:rsidR="00FD7887" w:rsidRDefault="00FD7887" w:rsidP="00FD7887">
      <w:pPr>
        <w:pStyle w:val="PL"/>
      </w:pPr>
      <w:r>
        <w:t xml:space="preserve">    &lt;/xs:restriction&gt;</w:t>
      </w:r>
    </w:p>
    <w:p w14:paraId="5432D56A" w14:textId="77777777" w:rsidR="00FD7887" w:rsidRDefault="00FD7887" w:rsidP="00FD7887">
      <w:pPr>
        <w:pStyle w:val="PL"/>
      </w:pPr>
      <w:r>
        <w:t xml:space="preserve">  &lt;/xs:simpleType&gt;</w:t>
      </w:r>
    </w:p>
    <w:p w14:paraId="3D323387" w14:textId="77777777" w:rsidR="00FD7887" w:rsidRDefault="00FD7887" w:rsidP="00FD7887">
      <w:pPr>
        <w:pStyle w:val="PL"/>
      </w:pPr>
    </w:p>
    <w:p w14:paraId="49EF8AB9" w14:textId="77777777" w:rsidR="00FD7887" w:rsidRDefault="00FD7887" w:rsidP="00FD7887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05A9BC65" w14:textId="77777777" w:rsidR="00FD7887" w:rsidRDefault="00FD7887" w:rsidP="00FD7887">
      <w:pPr>
        <w:pStyle w:val="PL"/>
      </w:pPr>
      <w:r>
        <w:t xml:space="preserve">  &lt;xs:simpleType name="selectedGroupChangeOutcomeType"&gt;</w:t>
      </w:r>
    </w:p>
    <w:p w14:paraId="5BAD125B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19A61895" w14:textId="77777777" w:rsidR="00FD7887" w:rsidRDefault="00FD7887" w:rsidP="00FD7887">
      <w:pPr>
        <w:pStyle w:val="PL"/>
      </w:pPr>
      <w:r>
        <w:t xml:space="preserve">       &lt;xs:enumeration value="success"/&gt;</w:t>
      </w:r>
    </w:p>
    <w:p w14:paraId="1409D8B5" w14:textId="77777777" w:rsidR="00FD7887" w:rsidRDefault="00FD7887" w:rsidP="00FD7887">
      <w:pPr>
        <w:pStyle w:val="PL"/>
      </w:pPr>
      <w:r>
        <w:lastRenderedPageBreak/>
        <w:t xml:space="preserve">       &lt;xs:enumeration value="fail"/&gt;</w:t>
      </w:r>
    </w:p>
    <w:p w14:paraId="58CB63A8" w14:textId="77777777" w:rsidR="00FD7887" w:rsidRDefault="00FD7887" w:rsidP="00FD7887">
      <w:pPr>
        <w:pStyle w:val="PL"/>
      </w:pPr>
      <w:r>
        <w:t xml:space="preserve">    &lt;/xs:restriction&gt;</w:t>
      </w:r>
    </w:p>
    <w:p w14:paraId="0DBAFDF3" w14:textId="77777777" w:rsidR="00FD7887" w:rsidRDefault="00FD7887" w:rsidP="00FD7887">
      <w:pPr>
        <w:pStyle w:val="PL"/>
      </w:pPr>
      <w:r>
        <w:t xml:space="preserve">  &lt;/xs:simpleType&gt;</w:t>
      </w:r>
    </w:p>
    <w:p w14:paraId="59AD058E" w14:textId="77777777" w:rsidR="00FD7887" w:rsidRDefault="00FD7887" w:rsidP="00FD7887">
      <w:pPr>
        <w:pStyle w:val="PL"/>
      </w:pPr>
    </w:p>
    <w:p w14:paraId="5DBAEDDA" w14:textId="77777777" w:rsidR="00FD7887" w:rsidRDefault="00FD7887" w:rsidP="00FD7887">
      <w:pPr>
        <w:pStyle w:val="PL"/>
      </w:pPr>
      <w:r>
        <w:t xml:space="preserve">  &lt;xs:element name="affiliation-required" type="xs:boolean"/&gt;</w:t>
      </w:r>
    </w:p>
    <w:p w14:paraId="6743B928" w14:textId="77777777" w:rsidR="00FD7887" w:rsidRDefault="00FD7887" w:rsidP="00FD7887">
      <w:pPr>
        <w:pStyle w:val="PL"/>
      </w:pPr>
    </w:p>
    <w:p w14:paraId="2C232220" w14:textId="77777777" w:rsidR="00FD7887" w:rsidRDefault="00FD7887" w:rsidP="00FD7887">
      <w:pPr>
        <w:pStyle w:val="PL"/>
      </w:pPr>
      <w:r>
        <w:t xml:space="preserve">  &lt;xs:element name="ambient-viewing-type" type="mcvideoinfo:ambientViewingType"/&gt;</w:t>
      </w:r>
    </w:p>
    <w:p w14:paraId="5AE1035C" w14:textId="77777777" w:rsidR="00FD7887" w:rsidRDefault="00FD7887" w:rsidP="00FD7887">
      <w:pPr>
        <w:pStyle w:val="PL"/>
      </w:pPr>
      <w:r>
        <w:t xml:space="preserve">  &lt;xs:simpleType name="ambientViewingType"&gt;</w:t>
      </w:r>
    </w:p>
    <w:p w14:paraId="054AC32E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202E7EA0" w14:textId="77777777" w:rsidR="00FD7887" w:rsidRDefault="00FD7887" w:rsidP="00FD7887">
      <w:pPr>
        <w:pStyle w:val="PL"/>
      </w:pPr>
      <w:r>
        <w:t xml:space="preserve">       &lt;xs:enumeration value="remote-init"/&gt;</w:t>
      </w:r>
    </w:p>
    <w:p w14:paraId="32BC7B78" w14:textId="77777777" w:rsidR="00FD7887" w:rsidRDefault="00FD7887" w:rsidP="00FD7887">
      <w:pPr>
        <w:pStyle w:val="PL"/>
      </w:pPr>
      <w:r>
        <w:t xml:space="preserve">       &lt;xs:enumeration value="local-init"/&gt;</w:t>
      </w:r>
    </w:p>
    <w:p w14:paraId="03D97F0B" w14:textId="77777777" w:rsidR="00FD7887" w:rsidRDefault="00FD7887" w:rsidP="00FD7887">
      <w:pPr>
        <w:pStyle w:val="PL"/>
      </w:pPr>
      <w:r>
        <w:t xml:space="preserve">    &lt;/xs:restriction&gt;</w:t>
      </w:r>
    </w:p>
    <w:p w14:paraId="49EB714F" w14:textId="77777777" w:rsidR="00FD7887" w:rsidRDefault="00FD7887" w:rsidP="00FD7887">
      <w:pPr>
        <w:pStyle w:val="PL"/>
      </w:pPr>
      <w:r>
        <w:t xml:space="preserve">  &lt;/xs:simpleType&gt;</w:t>
      </w:r>
    </w:p>
    <w:p w14:paraId="6866B2E5" w14:textId="77777777" w:rsidR="00FD7887" w:rsidRDefault="00FD7887" w:rsidP="00FD7887">
      <w:pPr>
        <w:pStyle w:val="PL"/>
      </w:pPr>
    </w:p>
    <w:p w14:paraId="46E9FB2B" w14:textId="77777777" w:rsidR="00FD7887" w:rsidRDefault="00FD7887" w:rsidP="00FD7887">
      <w:pPr>
        <w:pStyle w:val="PL"/>
      </w:pPr>
      <w:r>
        <w:t xml:space="preserve">  &lt;xs:element name="video-push-url" type="xs:anyURI"/&gt;</w:t>
      </w:r>
    </w:p>
    <w:p w14:paraId="195583C1" w14:textId="77777777" w:rsidR="00FD7887" w:rsidRDefault="00FD7887" w:rsidP="00FD7887">
      <w:pPr>
        <w:pStyle w:val="PL"/>
      </w:pPr>
    </w:p>
    <w:p w14:paraId="00AC4282" w14:textId="77777777" w:rsidR="00FD7887" w:rsidRDefault="00FD7887" w:rsidP="00FD7887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6B801BF6" w14:textId="77777777" w:rsidR="00FD7887" w:rsidRDefault="00FD7887" w:rsidP="00FD7887">
      <w:pPr>
        <w:pStyle w:val="PL"/>
      </w:pPr>
    </w:p>
    <w:p w14:paraId="2CBDA90D" w14:textId="77777777" w:rsidR="00FD7887" w:rsidRDefault="00FD7887" w:rsidP="00FD7887">
      <w:pPr>
        <w:pStyle w:val="PL"/>
      </w:pPr>
      <w:r>
        <w:t xml:space="preserve">  &lt;xs:element name="user-requested-priority" type="xs:nonNegativeInteger"/&gt;</w:t>
      </w:r>
    </w:p>
    <w:p w14:paraId="030B2055" w14:textId="77777777" w:rsidR="00FD7887" w:rsidRDefault="00FD7887" w:rsidP="00FD7887">
      <w:pPr>
        <w:pStyle w:val="PL"/>
      </w:pPr>
    </w:p>
    <w:p w14:paraId="5CE410BA" w14:textId="77777777" w:rsidR="00FD7887" w:rsidRDefault="00FD7887" w:rsidP="00FD7887">
      <w:pPr>
        <w:pStyle w:val="PL"/>
      </w:pPr>
    </w:p>
    <w:p w14:paraId="3462A416" w14:textId="77777777" w:rsidR="00FD7887" w:rsidRDefault="00FD7887" w:rsidP="00FD7887">
      <w:pPr>
        <w:pStyle w:val="PL"/>
      </w:pPr>
      <w:r>
        <w:t xml:space="preserve">  &lt;xs:element name="emergency-alert-area-ind" type="xs:boolean"/&gt;</w:t>
      </w:r>
    </w:p>
    <w:p w14:paraId="473DBBC7" w14:textId="77777777" w:rsidR="00FD7887" w:rsidRDefault="00FD7887" w:rsidP="00FD7887">
      <w:pPr>
        <w:pStyle w:val="PL"/>
      </w:pPr>
    </w:p>
    <w:p w14:paraId="2659AEB1" w14:textId="77777777" w:rsidR="00FD7887" w:rsidRDefault="00FD7887" w:rsidP="00FD7887">
      <w:pPr>
        <w:pStyle w:val="PL"/>
      </w:pPr>
      <w:r>
        <w:t xml:space="preserve">  &lt;xs:element name="call-to-functional-alias-ind" type="xs:boolean"/&gt;</w:t>
      </w:r>
    </w:p>
    <w:p w14:paraId="598F7745" w14:textId="77777777" w:rsidR="00FD7887" w:rsidRDefault="00FD7887" w:rsidP="00FD7887">
      <w:pPr>
        <w:pStyle w:val="PL"/>
      </w:pPr>
    </w:p>
    <w:p w14:paraId="6FDF6A08" w14:textId="77777777" w:rsidR="00FD7887" w:rsidRDefault="00FD7887" w:rsidP="00FD7887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68F3982F" w14:textId="77777777" w:rsidR="00FD7887" w:rsidRDefault="00FD7887" w:rsidP="00FD7887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642236D6" w14:textId="77777777" w:rsidR="00FD7887" w:rsidRDefault="00FD7887" w:rsidP="00FD7887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0F9EA1F0" w14:textId="77777777" w:rsidR="00FD7887" w:rsidRDefault="00FD7887" w:rsidP="00FD7887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53B720C5" w14:textId="77777777" w:rsidR="00FD7887" w:rsidRDefault="00FD7887" w:rsidP="00FD7887">
      <w:pPr>
        <w:pStyle w:val="PL"/>
      </w:pPr>
      <w:r w:rsidRPr="00CA3F2A">
        <w:t xml:space="preserve">  </w:t>
      </w:r>
      <w:r>
        <w:t>&lt;xs:element name="</w:t>
      </w:r>
      <w:r w:rsidRPr="00E1122D">
        <w:t>adhoc-grp-emg-alert-grp-ind</w:t>
      </w:r>
      <w:r>
        <w:t>" type="xs:boolean"/&gt;</w:t>
      </w:r>
    </w:p>
    <w:p w14:paraId="33710254" w14:textId="77777777" w:rsidR="00FD7887" w:rsidRDefault="00FD7887" w:rsidP="00FD7887">
      <w:pPr>
        <w:pStyle w:val="PL"/>
      </w:pPr>
    </w:p>
    <w:p w14:paraId="1173256A" w14:textId="77777777" w:rsidR="00FD7887" w:rsidRDefault="00FD7887" w:rsidP="00FD7887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096EFF45" w14:textId="77777777" w:rsidR="00FD7887" w:rsidRDefault="00FD7887" w:rsidP="00FD7887">
      <w:pPr>
        <w:pStyle w:val="PL"/>
      </w:pPr>
      <w:r>
        <w:t>&lt;xs:element name="</w:t>
      </w:r>
      <w:r>
        <w:rPr>
          <w:lang w:eastAsia="ko-KR"/>
        </w:rPr>
        <w:t>call-participants-criteria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243B08B" w14:textId="77777777" w:rsidR="00FD7887" w:rsidRDefault="00FD7887" w:rsidP="00FD7887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247E5A77" w14:textId="4715A635" w:rsidR="0049797C" w:rsidRDefault="0049797C" w:rsidP="0049797C">
      <w:pPr>
        <w:pStyle w:val="PL"/>
        <w:rPr>
          <w:ins w:id="165" w:author="KGK#CT1#147" w:date="2024-02-19T17:27:00Z"/>
        </w:rPr>
      </w:pPr>
      <w:ins w:id="166" w:author="KGK#CT1#147" w:date="2024-02-19T17:27:00Z">
        <w:r>
          <w:t>&lt;xs:element name="gw-access-network-info" type="</w:t>
        </w:r>
        <w:r w:rsidR="003700D0">
          <w:t>m</w:t>
        </w:r>
        <w:r w:rsidR="003700D0">
          <w:rPr>
            <w:lang w:eastAsia="zh-CN"/>
          </w:rPr>
          <w:t>cvideo</w:t>
        </w:r>
        <w:r w:rsidR="003700D0">
          <w:t>info</w:t>
        </w:r>
        <w:r>
          <w:t>:contentType"/&gt;</w:t>
        </w:r>
      </w:ins>
    </w:p>
    <w:p w14:paraId="79D879FE" w14:textId="77777777" w:rsidR="00FD7887" w:rsidRDefault="00FD7887" w:rsidP="00FD7887">
      <w:pPr>
        <w:pStyle w:val="PL"/>
      </w:pPr>
    </w:p>
    <w:p w14:paraId="00CCF9A5" w14:textId="77777777" w:rsidR="00FD7887" w:rsidRDefault="00FD7887" w:rsidP="00FD7887">
      <w:pPr>
        <w:pStyle w:val="PL"/>
      </w:pPr>
      <w:r>
        <w:t>&lt;xs:simpleType name="protectionType"&gt;</w:t>
      </w:r>
    </w:p>
    <w:p w14:paraId="5291D66E" w14:textId="77777777" w:rsidR="00FD7887" w:rsidRDefault="00FD7887" w:rsidP="00FD7887">
      <w:pPr>
        <w:pStyle w:val="PL"/>
      </w:pPr>
      <w:r>
        <w:t xml:space="preserve">    &lt;xs:restriction base="xs:string"&gt;</w:t>
      </w:r>
    </w:p>
    <w:p w14:paraId="3FDC093D" w14:textId="77777777" w:rsidR="00FD7887" w:rsidRDefault="00FD7887" w:rsidP="00FD7887">
      <w:pPr>
        <w:pStyle w:val="PL"/>
      </w:pPr>
      <w:r>
        <w:t xml:space="preserve">       &lt;xs:enumeration value="Normal"/&gt;</w:t>
      </w:r>
    </w:p>
    <w:p w14:paraId="775B2ED7" w14:textId="77777777" w:rsidR="00FD7887" w:rsidRDefault="00FD7887" w:rsidP="00FD7887">
      <w:pPr>
        <w:pStyle w:val="PL"/>
      </w:pPr>
      <w:r>
        <w:t xml:space="preserve">       &lt;xs:enumeration value="Encrypted"/&gt;</w:t>
      </w:r>
    </w:p>
    <w:p w14:paraId="0020EB77" w14:textId="77777777" w:rsidR="00FD7887" w:rsidRDefault="00FD7887" w:rsidP="00FD7887">
      <w:pPr>
        <w:pStyle w:val="PL"/>
      </w:pPr>
      <w:r>
        <w:t xml:space="preserve">    &lt;/xs:restriction&gt;</w:t>
      </w:r>
    </w:p>
    <w:p w14:paraId="09F5E35D" w14:textId="77777777" w:rsidR="00FD7887" w:rsidRDefault="00FD7887" w:rsidP="00FD7887">
      <w:pPr>
        <w:pStyle w:val="PL"/>
      </w:pPr>
      <w:r>
        <w:t xml:space="preserve">  &lt;/xs:simpleType&gt;</w:t>
      </w:r>
    </w:p>
    <w:p w14:paraId="392023EE" w14:textId="77777777" w:rsidR="00FD7887" w:rsidRDefault="00FD7887" w:rsidP="00FD7887">
      <w:pPr>
        <w:pStyle w:val="PL"/>
      </w:pPr>
    </w:p>
    <w:p w14:paraId="210F2BB5" w14:textId="77777777" w:rsidR="00FD7887" w:rsidRDefault="00FD7887" w:rsidP="00FD7887">
      <w:pPr>
        <w:pStyle w:val="PL"/>
      </w:pPr>
      <w:r>
        <w:t xml:space="preserve">  &lt;xs:complexType name="contentType"&gt;</w:t>
      </w:r>
    </w:p>
    <w:p w14:paraId="5E0C8988" w14:textId="77777777" w:rsidR="00FD7887" w:rsidRDefault="00FD7887" w:rsidP="00FD7887">
      <w:pPr>
        <w:pStyle w:val="PL"/>
      </w:pPr>
      <w:r>
        <w:t xml:space="preserve">    &lt;xs:choice&gt;</w:t>
      </w:r>
    </w:p>
    <w:p w14:paraId="22050AE3" w14:textId="77777777" w:rsidR="00FD7887" w:rsidRDefault="00FD7887" w:rsidP="00FD7887">
      <w:pPr>
        <w:pStyle w:val="PL"/>
      </w:pPr>
      <w:r>
        <w:t xml:space="preserve">      &lt;xs:element name="mcvideoURI" type="xs:anyURI"/&gt;</w:t>
      </w:r>
    </w:p>
    <w:p w14:paraId="367F7032" w14:textId="77777777" w:rsidR="00FD7887" w:rsidRDefault="00FD7887" w:rsidP="00FD7887">
      <w:pPr>
        <w:pStyle w:val="PL"/>
      </w:pPr>
      <w:r>
        <w:t xml:space="preserve">      &lt;xs:element name="mcvideoString" type="xs:string"/&gt;</w:t>
      </w:r>
    </w:p>
    <w:p w14:paraId="51FFFDD0" w14:textId="77777777" w:rsidR="00FD7887" w:rsidRDefault="00FD7887" w:rsidP="00FD7887">
      <w:pPr>
        <w:pStyle w:val="PL"/>
      </w:pPr>
      <w:r>
        <w:t xml:space="preserve">      &lt;xs:element name="mcvideoBoolean" type="xs:boolean"/&gt;</w:t>
      </w:r>
    </w:p>
    <w:p w14:paraId="64B8F19F" w14:textId="77777777" w:rsidR="00FD7887" w:rsidRDefault="00FD7887" w:rsidP="00FD7887">
      <w:pPr>
        <w:pStyle w:val="PL"/>
      </w:pPr>
      <w:r>
        <w:t xml:space="preserve">      &lt;xs:any namespace="##other" processContents="lax"/&gt;</w:t>
      </w:r>
    </w:p>
    <w:p w14:paraId="261A5188" w14:textId="77777777" w:rsidR="00FD7887" w:rsidRDefault="00FD7887" w:rsidP="00FD7887">
      <w:pPr>
        <w:pStyle w:val="PL"/>
      </w:pPr>
      <w:r>
        <w:t xml:space="preserve">      &lt;xs:element name="anyExt" type="mcvideoinfo:anyExtType" minOccurs="0"/&gt;</w:t>
      </w:r>
    </w:p>
    <w:p w14:paraId="5AB6900B" w14:textId="77777777" w:rsidR="00FD7887" w:rsidRDefault="00FD7887" w:rsidP="00FD7887">
      <w:pPr>
        <w:pStyle w:val="PL"/>
      </w:pPr>
      <w:r>
        <w:t xml:space="preserve">    &lt;/xs:choice&gt;</w:t>
      </w:r>
    </w:p>
    <w:p w14:paraId="28C0D455" w14:textId="77777777" w:rsidR="00FD7887" w:rsidRDefault="00FD7887" w:rsidP="00FD7887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089E8EA8" w14:textId="77777777" w:rsidR="00FD7887" w:rsidRDefault="00FD7887" w:rsidP="00FD7887">
      <w:pPr>
        <w:pStyle w:val="PL"/>
      </w:pPr>
      <w:r>
        <w:t xml:space="preserve">    &lt;xs:anyAttribute namespace="##any" processContents="lax"/&gt;</w:t>
      </w:r>
    </w:p>
    <w:p w14:paraId="45D38B56" w14:textId="77777777" w:rsidR="00FD7887" w:rsidRPr="0073469F" w:rsidRDefault="00FD7887" w:rsidP="00FD7887">
      <w:pPr>
        <w:pStyle w:val="PL"/>
      </w:pPr>
      <w:r>
        <w:t xml:space="preserve">  &lt;/xs:complexType&gt;</w:t>
      </w:r>
    </w:p>
    <w:p w14:paraId="5F9546F2" w14:textId="77777777" w:rsidR="00FD7887" w:rsidRPr="0073469F" w:rsidRDefault="00FD7887" w:rsidP="00FD7887">
      <w:pPr>
        <w:pStyle w:val="PL"/>
      </w:pPr>
    </w:p>
    <w:p w14:paraId="7CCF908C" w14:textId="77777777" w:rsidR="00FD7887" w:rsidRPr="0073469F" w:rsidRDefault="00FD7887" w:rsidP="00FD7887">
      <w:pPr>
        <w:pStyle w:val="PL"/>
      </w:pPr>
      <w:r w:rsidRPr="0073469F">
        <w:t xml:space="preserve">  &lt;xs:complexType name="anyExtType"&gt;</w:t>
      </w:r>
    </w:p>
    <w:p w14:paraId="41E93482" w14:textId="77777777" w:rsidR="00FD7887" w:rsidRPr="0073469F" w:rsidRDefault="00FD7887" w:rsidP="00FD7887">
      <w:pPr>
        <w:pStyle w:val="PL"/>
      </w:pPr>
      <w:r w:rsidRPr="0073469F">
        <w:t xml:space="preserve">    &lt;xs:sequence&gt;</w:t>
      </w:r>
    </w:p>
    <w:p w14:paraId="2A903D90" w14:textId="77777777" w:rsidR="00FD7887" w:rsidRPr="0073469F" w:rsidRDefault="00FD7887" w:rsidP="00FD7887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A968B16" w14:textId="77777777" w:rsidR="00FD7887" w:rsidRPr="0073469F" w:rsidRDefault="00FD7887" w:rsidP="00FD7887">
      <w:pPr>
        <w:pStyle w:val="PL"/>
      </w:pPr>
      <w:r w:rsidRPr="0073469F">
        <w:t xml:space="preserve">    &lt;/xs:sequence&gt;</w:t>
      </w:r>
    </w:p>
    <w:p w14:paraId="7C62B9A8" w14:textId="77777777" w:rsidR="00FD7887" w:rsidRPr="0073469F" w:rsidRDefault="00FD7887" w:rsidP="00FD7887">
      <w:pPr>
        <w:pStyle w:val="PL"/>
      </w:pPr>
      <w:r w:rsidRPr="0073469F">
        <w:t xml:space="preserve">  &lt;/xs:complexType&gt;</w:t>
      </w:r>
    </w:p>
    <w:p w14:paraId="72796D2C" w14:textId="77777777" w:rsidR="00FD7887" w:rsidRPr="0073469F" w:rsidRDefault="00FD7887" w:rsidP="00FD7887">
      <w:pPr>
        <w:pStyle w:val="PL"/>
      </w:pPr>
    </w:p>
    <w:p w14:paraId="375E16AA" w14:textId="77777777" w:rsidR="00FD7887" w:rsidRPr="0073469F" w:rsidRDefault="00FD7887" w:rsidP="00FD7887">
      <w:pPr>
        <w:pStyle w:val="PL"/>
      </w:pPr>
      <w:r w:rsidRPr="0073469F">
        <w:t>&lt;/xs:schema&gt;</w:t>
      </w:r>
    </w:p>
    <w:p w14:paraId="064787F3" w14:textId="77777777" w:rsidR="00FD7887" w:rsidRPr="0073469F" w:rsidRDefault="00FD7887" w:rsidP="00FD7887">
      <w:pPr>
        <w:pStyle w:val="Heading2"/>
      </w:pPr>
      <w:bookmarkStart w:id="167" w:name="_Toc20153162"/>
      <w:bookmarkStart w:id="168" w:name="_Toc27495827"/>
      <w:bookmarkStart w:id="169" w:name="_Toc36109295"/>
      <w:bookmarkStart w:id="170" w:name="_Toc45195083"/>
      <w:bookmarkStart w:id="171" w:name="_Toc154367108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67"/>
      <w:bookmarkEnd w:id="168"/>
      <w:bookmarkEnd w:id="169"/>
      <w:bookmarkEnd w:id="170"/>
      <w:bookmarkEnd w:id="171"/>
    </w:p>
    <w:p w14:paraId="0137234A" w14:textId="77777777" w:rsidR="00FD7887" w:rsidRPr="0073469F" w:rsidRDefault="00FD7887" w:rsidP="00FD7887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3B517CE2" w14:textId="77777777" w:rsidR="00FD7887" w:rsidRPr="0073469F" w:rsidRDefault="00FD7887" w:rsidP="00FD7887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4030B7D3" w14:textId="77777777" w:rsidR="00FD7887" w:rsidRDefault="00FD7887" w:rsidP="00FD7887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2808DEAA" w14:textId="701DE3CA" w:rsidR="00FD7887" w:rsidRPr="00A75641" w:rsidRDefault="00FD7887" w:rsidP="00FD7887">
      <w:pPr>
        <w:pStyle w:val="B1"/>
      </w:pPr>
      <w:r w:rsidRPr="00F62A09">
        <w:lastRenderedPageBreak/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, &lt;multiple-devices-</w:t>
      </w:r>
      <w:proofErr w:type="spellStart"/>
      <w:r>
        <w:t>ind</w:t>
      </w:r>
      <w:proofErr w:type="spellEnd"/>
      <w:r>
        <w:t xml:space="preserve">&gt; </w:t>
      </w:r>
      <w:r w:rsidRPr="00151F8F">
        <w:t xml:space="preserve">, </w:t>
      </w:r>
      <w:del w:id="172" w:author="KGK#CT1#147" w:date="2024-02-19T17:28:00Z">
        <w:r w:rsidRPr="00151F8F" w:rsidDel="00A35B06">
          <w:delText xml:space="preserve">and </w:delText>
        </w:r>
      </w:del>
      <w:r w:rsidRPr="00151F8F">
        <w:t>&lt;partner-</w:t>
      </w:r>
      <w:proofErr w:type="spellStart"/>
      <w:r w:rsidRPr="00151F8F">
        <w:t>mcvideo</w:t>
      </w:r>
      <w:proofErr w:type="spellEnd"/>
      <w:r w:rsidRPr="00151F8F">
        <w:t>-id&gt;</w:t>
      </w:r>
      <w:ins w:id="173" w:author="KGK#CT1#147" w:date="2024-02-19T17:28:00Z">
        <w:r w:rsidR="00A35B06">
          <w:rPr>
            <w:lang w:val="en-US"/>
          </w:rPr>
          <w:t xml:space="preserve">, and </w:t>
        </w:r>
        <w:r w:rsidR="00A35B06">
          <w:rPr>
            <w:noProof/>
          </w:rPr>
          <w:t>&lt;gw-access-network-info&gt;</w:t>
        </w:r>
      </w:ins>
      <w:r w:rsidRPr="00151F8F">
        <w:t xml:space="preserve"> </w:t>
      </w:r>
      <w:r>
        <w:t xml:space="preserve">elements </w:t>
      </w:r>
      <w:r w:rsidRPr="00A75641">
        <w:t>can be included with encrypted content;</w:t>
      </w:r>
    </w:p>
    <w:p w14:paraId="7752DE65" w14:textId="77777777" w:rsidR="00FD7887" w:rsidRDefault="00FD7887" w:rsidP="00FD7887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412AC333" w14:textId="77777777" w:rsidR="00FD7887" w:rsidRDefault="00FD7887" w:rsidP="00FD7887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208F54C5" w14:textId="77777777" w:rsidR="00FD7887" w:rsidRPr="00A75641" w:rsidRDefault="00FD7887" w:rsidP="00FD7887">
      <w:pPr>
        <w:pStyle w:val="B2"/>
      </w:pPr>
      <w:r w:rsidRPr="00F62A09">
        <w:t>b)</w:t>
      </w:r>
      <w:r w:rsidRPr="00F62A09">
        <w:tab/>
      </w:r>
      <w:proofErr w:type="gramStart"/>
      <w:r w:rsidRPr="00F62A09">
        <w:t>if</w:t>
      </w:r>
      <w:proofErr w:type="gramEnd"/>
      <w:r w:rsidRPr="00F62A09">
        <w:t xml:space="preserve">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t xml:space="preserve">, </w:t>
      </w:r>
      <w:r w:rsidRPr="00A75641">
        <w:t>&lt;functional-alias-URI&gt;</w:t>
      </w:r>
      <w:r w:rsidRPr="00151F8F">
        <w:t>, and &lt;partner-</w:t>
      </w:r>
      <w:proofErr w:type="spellStart"/>
      <w:r w:rsidRPr="00151F8F">
        <w:t>mcvideo</w:t>
      </w:r>
      <w:proofErr w:type="spellEnd"/>
      <w:r w:rsidRPr="00151F8F">
        <w:t xml:space="preserve">-id&gt; </w:t>
      </w:r>
      <w:r w:rsidRPr="00A75641">
        <w:t>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35B3C9DB" w14:textId="2544983C" w:rsidR="00FD7887" w:rsidRDefault="00FD7887" w:rsidP="00FD7887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&lt;</w:t>
      </w:r>
      <w:proofErr w:type="spellStart"/>
      <w:r>
        <w:t>mcvideo</w:t>
      </w:r>
      <w:proofErr w:type="spellEnd"/>
      <w:r>
        <w:t>-access-token&gt;</w:t>
      </w:r>
      <w:ins w:id="174" w:author="KGK#CT1#147" w:date="2024-02-19T17:29:00Z">
        <w:r w:rsidR="00682D4F">
          <w:t>,</w:t>
        </w:r>
      </w:ins>
      <w:r w:rsidRPr="002A5E26">
        <w:t xml:space="preserve"> </w:t>
      </w:r>
      <w:del w:id="175" w:author="KGK#CT1#147" w:date="2024-02-19T17:29:00Z">
        <w:r w:rsidDel="00682D4F">
          <w:delText xml:space="preserve">or </w:delText>
        </w:r>
      </w:del>
      <w:r>
        <w:t>&lt;</w:t>
      </w:r>
      <w:proofErr w:type="spellStart"/>
      <w:r>
        <w:t>mcvideo</w:t>
      </w:r>
      <w:proofErr w:type="spellEnd"/>
      <w:r>
        <w:t>-client-id&gt;</w:t>
      </w:r>
      <w:ins w:id="176" w:author="KGK#CT1#147" w:date="2024-02-19T17:29:00Z">
        <w:r w:rsidR="00682D4F" w:rsidRPr="00682D4F">
          <w:t xml:space="preserve"> </w:t>
        </w:r>
        <w:r w:rsidR="00682D4F">
          <w:t xml:space="preserve">or </w:t>
        </w:r>
        <w:r w:rsidR="00682D4F">
          <w:rPr>
            <w:noProof/>
          </w:rPr>
          <w:t>&lt;gw-access-network-info&gt;</w:t>
        </w:r>
      </w:ins>
      <w:r>
        <w:t>, then the &lt;</w:t>
      </w:r>
      <w:proofErr w:type="spellStart"/>
      <w:r>
        <w:t>mcvideoString</w:t>
      </w:r>
      <w:proofErr w:type="spellEnd"/>
      <w:r>
        <w:t>&gt; element is included; and</w:t>
      </w:r>
    </w:p>
    <w:p w14:paraId="4D53AA8D" w14:textId="77777777" w:rsidR="00FD7887" w:rsidRDefault="00FD7887" w:rsidP="00FD7887">
      <w:pPr>
        <w:pStyle w:val="B2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&lt;imminentperil-ind&gt;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 and</w:t>
      </w:r>
    </w:p>
    <w:p w14:paraId="1DC2D4D1" w14:textId="77777777" w:rsidR="00FD7887" w:rsidRDefault="00FD7887" w:rsidP="00FD7887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566B177D" w14:textId="77777777" w:rsidR="00FD7887" w:rsidRPr="00151F8F" w:rsidRDefault="00FD7887" w:rsidP="00FD7887">
      <w:pPr>
        <w:pStyle w:val="B2"/>
      </w:pPr>
      <w:r w:rsidRPr="00706389">
        <w:rPr>
          <w:rFonts w:eastAsia="Batang"/>
        </w:rPr>
        <w:t>a)</w:t>
      </w:r>
      <w:r w:rsidRPr="00706389">
        <w:rPr>
          <w:rFonts w:eastAsia="Batang"/>
        </w:rPr>
        <w:tab/>
      </w:r>
      <w:proofErr w:type="gramStart"/>
      <w:r w:rsidRPr="00151F8F">
        <w:t>the</w:t>
      </w:r>
      <w:proofErr w:type="gramEnd"/>
      <w:r w:rsidRPr="00151F8F">
        <w:t xml:space="preserve"> element has the "type" attribute set to "Encrypted";</w:t>
      </w:r>
    </w:p>
    <w:p w14:paraId="6570EDC6" w14:textId="77777777" w:rsidR="00FD7887" w:rsidRDefault="00FD7887" w:rsidP="00FD7887">
      <w:pPr>
        <w:pStyle w:val="B2"/>
      </w:pPr>
      <w:bookmarkStart w:id="177" w:name="_PERM_MCCTEMPBM_CRPT85200020___5"/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385EBD31" w14:textId="77777777" w:rsidR="00FD7887" w:rsidRDefault="00FD7887" w:rsidP="00FD7887">
      <w:pPr>
        <w:pStyle w:val="B3"/>
      </w:pPr>
      <w:bookmarkStart w:id="178" w:name="_PERM_MCCTEMPBM_CRPT85200021___5"/>
      <w:bookmarkEnd w:id="177"/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178"/>
    <w:p w14:paraId="258CC8BC" w14:textId="77777777" w:rsidR="00FD7887" w:rsidRDefault="00FD7887" w:rsidP="00FD7887">
      <w:pPr>
        <w:pStyle w:val="B3"/>
      </w:pPr>
      <w:r>
        <w:t>ii)</w:t>
      </w:r>
      <w:r>
        <w:tab/>
      </w:r>
      <w:proofErr w:type="gramStart"/>
      <w:r>
        <w:t>can</w:t>
      </w:r>
      <w:proofErr w:type="gramEnd"/>
      <w:r>
        <w:t xml:space="preserve">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24FD9629" w14:textId="77777777" w:rsidR="00FD7887" w:rsidRDefault="00FD7887" w:rsidP="00FD7887">
      <w:pPr>
        <w:pStyle w:val="B3"/>
      </w:pPr>
      <w:r>
        <w:t>iii)</w:t>
      </w:r>
      <w:r>
        <w:tab/>
      </w:r>
      <w:proofErr w:type="gramStart"/>
      <w:r>
        <w:t>can</w:t>
      </w:r>
      <w:proofErr w:type="gramEnd"/>
      <w:r>
        <w:t xml:space="preserve">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2F766FC6" w14:textId="77777777" w:rsidR="00FD7887" w:rsidRDefault="00FD7887" w:rsidP="00FD7887">
      <w:pPr>
        <w:pStyle w:val="B3"/>
      </w:pPr>
      <w:proofErr w:type="gramStart"/>
      <w:r>
        <w:t>iv</w:t>
      </w:r>
      <w:proofErr w:type="gramEnd"/>
      <w:r>
        <w:t>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6DAAC057" w14:textId="77777777" w:rsidR="00FD7887" w:rsidRPr="0045201D" w:rsidRDefault="00FD7887" w:rsidP="00FD7887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</w:t>
      </w:r>
      <w:proofErr w:type="gramStart"/>
      <w:r>
        <w:t>:EncryptedData</w:t>
      </w:r>
      <w:proofErr w:type="spellEnd"/>
      <w:proofErr w:type="gram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4AA1B966" w14:textId="77777777" w:rsidR="00FD7887" w:rsidRDefault="00FD7887" w:rsidP="00FD7887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39525832" w14:textId="77777777" w:rsidR="00FD7887" w:rsidRPr="00A43A54" w:rsidRDefault="00FD7887" w:rsidP="00FD7887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270E3D59" w14:textId="77777777" w:rsidR="00FD7887" w:rsidRPr="0073469F" w:rsidRDefault="00FD7887" w:rsidP="00FD7887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6854483C" w14:textId="77777777" w:rsidR="00FD7887" w:rsidRPr="0073469F" w:rsidRDefault="00FD7887" w:rsidP="00FD7887">
      <w:pPr>
        <w:pStyle w:val="B2"/>
      </w:pPr>
      <w:r w:rsidRPr="0073469F">
        <w:t>a)</w:t>
      </w:r>
      <w:r w:rsidRPr="0073469F">
        <w:tab/>
        <w:t>"</w:t>
      </w:r>
      <w:proofErr w:type="gramStart"/>
      <w:r w:rsidRPr="0073469F">
        <w:t>chat</w:t>
      </w:r>
      <w:proofErr w:type="gramEnd"/>
      <w:r w:rsidRPr="0073469F">
        <w:t xml:space="preserve">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  <w:r>
        <w:t>;</w:t>
      </w:r>
    </w:p>
    <w:p w14:paraId="04641BE3" w14:textId="77777777" w:rsidR="00FD7887" w:rsidRPr="0073469F" w:rsidRDefault="00FD7887" w:rsidP="00FD7887">
      <w:pPr>
        <w:pStyle w:val="B2"/>
      </w:pPr>
      <w:r w:rsidRPr="0073469F">
        <w:t>b)</w:t>
      </w:r>
      <w:r w:rsidRPr="0073469F">
        <w:tab/>
        <w:t>"</w:t>
      </w:r>
      <w:proofErr w:type="gramStart"/>
      <w:r w:rsidRPr="0073469F">
        <w:t>prearranged</w:t>
      </w:r>
      <w:proofErr w:type="gramEnd"/>
      <w:r w:rsidRPr="0073469F">
        <w:t xml:space="preserve">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0F8E9122" w14:textId="77777777" w:rsidR="00FD7887" w:rsidRDefault="00FD7887" w:rsidP="00FD7887">
      <w:pPr>
        <w:pStyle w:val="B2"/>
      </w:pPr>
      <w:r w:rsidRPr="0073469F">
        <w:t>c)</w:t>
      </w:r>
      <w:r w:rsidRPr="0073469F">
        <w:tab/>
        <w:t>"</w:t>
      </w:r>
      <w:proofErr w:type="gramStart"/>
      <w:r w:rsidRPr="0073469F">
        <w:t>private</w:t>
      </w:r>
      <w:proofErr w:type="gramEnd"/>
      <w:r w:rsidRPr="0073469F">
        <w:t xml:space="preserve">" to indicate the </w:t>
      </w:r>
      <w:proofErr w:type="spellStart"/>
      <w:r>
        <w:t>MCVideo</w:t>
      </w:r>
      <w:proofErr w:type="spellEnd"/>
      <w:r w:rsidRPr="0073469F">
        <w:t xml:space="preserve"> client wants to make a private call;</w:t>
      </w:r>
    </w:p>
    <w:p w14:paraId="6B628BA2" w14:textId="77777777" w:rsidR="00FD7887" w:rsidRPr="0073469F" w:rsidRDefault="00FD7887" w:rsidP="00FD7887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3E93AE3A" w14:textId="77777777" w:rsidR="00FD7887" w:rsidRDefault="00FD7887" w:rsidP="00FD7887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server;</w:t>
      </w:r>
    </w:p>
    <w:p w14:paraId="428FC1F5" w14:textId="77777777" w:rsidR="00FD7887" w:rsidRDefault="00FD7887" w:rsidP="00FD7887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2010BA82" w14:textId="77777777" w:rsidR="00FD7887" w:rsidRDefault="00FD7887" w:rsidP="00FD7887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file;</w:t>
      </w:r>
    </w:p>
    <w:p w14:paraId="3CCFD349" w14:textId="77777777" w:rsidR="00FD7887" w:rsidRDefault="00FD7887" w:rsidP="00FD7887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</w:t>
      </w:r>
      <w:proofErr w:type="gramStart"/>
      <w:r>
        <w:rPr>
          <w:lang w:eastAsia="zh-CN"/>
        </w:rPr>
        <w:t>one-to-one</w:t>
      </w:r>
      <w:proofErr w:type="gramEnd"/>
      <w:r>
        <w:rPr>
          <w:lang w:eastAsia="zh-CN"/>
        </w:rPr>
        <w:t xml:space="preserve">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0BE96AFE" w14:textId="77777777" w:rsidR="00FD7887" w:rsidRDefault="00FD7887" w:rsidP="00FD7887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 or</w:t>
      </w:r>
    </w:p>
    <w:p w14:paraId="14BA5317" w14:textId="77777777" w:rsidR="00FD7887" w:rsidRDefault="00FD7887" w:rsidP="00FD7887">
      <w:pPr>
        <w:pStyle w:val="B2"/>
      </w:pPr>
      <w:r>
        <w:lastRenderedPageBreak/>
        <w:t>j)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"adhoc"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call;</w:t>
      </w:r>
    </w:p>
    <w:p w14:paraId="4B125167" w14:textId="77777777" w:rsidR="00FD7887" w:rsidRDefault="00FD7887" w:rsidP="00FD7887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18C9B12A" w14:textId="77777777" w:rsidR="00FD7887" w:rsidRDefault="00FD7887" w:rsidP="00FD7887">
      <w:pPr>
        <w:pStyle w:val="B2"/>
      </w:pPr>
      <w:r>
        <w:t>a)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</w:t>
      </w:r>
    </w:p>
    <w:p w14:paraId="0C9E5C72" w14:textId="77777777" w:rsidR="00FD7887" w:rsidRDefault="00FD7887" w:rsidP="00FD7887">
      <w:pPr>
        <w:pStyle w:val="B2"/>
      </w:pPr>
      <w:r>
        <w:t>b)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 and</w:t>
      </w:r>
    </w:p>
    <w:p w14:paraId="324D4021" w14:textId="77777777" w:rsidR="00FD7887" w:rsidRDefault="00FD7887" w:rsidP="00FD7887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value set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ID of the called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group ID of </w:t>
      </w:r>
      <w:proofErr w:type="spellStart"/>
      <w:r>
        <w:t>adhoc</w:t>
      </w:r>
      <w:proofErr w:type="spellEnd"/>
      <w:r>
        <w:t xml:space="preserve"> group when the &lt;session-type&gt; is set to a value of "</w:t>
      </w:r>
      <w:proofErr w:type="spellStart"/>
      <w:r>
        <w:t>adhoc</w:t>
      </w:r>
      <w:proofErr w:type="spellEnd"/>
      <w:r>
        <w:t>";</w:t>
      </w:r>
    </w:p>
    <w:p w14:paraId="58A20D1A" w14:textId="77777777" w:rsidR="00FD7887" w:rsidRPr="00365618" w:rsidRDefault="00FD7887" w:rsidP="00FD7887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BDD737D" w14:textId="77777777" w:rsidR="00FD7887" w:rsidRDefault="00FD7887" w:rsidP="00FD7887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user;</w:t>
      </w:r>
    </w:p>
    <w:p w14:paraId="59A46278" w14:textId="77777777" w:rsidR="00FD7887" w:rsidRDefault="00FD7887" w:rsidP="00FD7887">
      <w:pPr>
        <w:pStyle w:val="B1"/>
      </w:pPr>
      <w:r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proofErr w:type="spellStart"/>
      <w:r>
        <w:t>adhoc</w:t>
      </w:r>
      <w:proofErr w:type="spellEnd"/>
      <w:r>
        <w:t xml:space="preserve"> group identity to the terminating user;</w:t>
      </w:r>
    </w:p>
    <w:p w14:paraId="12626A31" w14:textId="77777777" w:rsidR="00FD7887" w:rsidRPr="00A43A54" w:rsidRDefault="00FD7887" w:rsidP="00FD7887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6490900C" w14:textId="77777777" w:rsidR="00FD7887" w:rsidRPr="0073469F" w:rsidRDefault="00FD7887" w:rsidP="00FD7887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8F309AF" w14:textId="77777777" w:rsidR="00FD7887" w:rsidRPr="0073469F" w:rsidRDefault="00FD7887" w:rsidP="00FD788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3EC73293" w14:textId="77777777" w:rsidR="00FD7887" w:rsidRPr="0073469F" w:rsidRDefault="00FD7887" w:rsidP="00FD788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call)</w:t>
      </w:r>
      <w:r>
        <w:t>;</w:t>
      </w:r>
    </w:p>
    <w:p w14:paraId="7AEC0D7C" w14:textId="77777777" w:rsidR="00FD7887" w:rsidRPr="00750A07" w:rsidRDefault="00FD7887" w:rsidP="00FD7887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4CCE5751" w14:textId="77777777" w:rsidR="00FD7887" w:rsidRPr="0073469F" w:rsidRDefault="00FD7887" w:rsidP="00FD788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>" in an emergency call initiation to indicate that an alert to be sent; or</w:t>
      </w:r>
    </w:p>
    <w:p w14:paraId="22F88F47" w14:textId="77777777" w:rsidR="00FD7887" w:rsidRPr="0073469F" w:rsidRDefault="00FD7887" w:rsidP="00FD788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>" when cancelling an emergency call which requires an alert to be cancelled also</w:t>
      </w:r>
      <w:r>
        <w:t>;</w:t>
      </w:r>
    </w:p>
    <w:p w14:paraId="349D49E5" w14:textId="77777777" w:rsidR="00FD7887" w:rsidRPr="0073469F" w:rsidRDefault="00FD7887" w:rsidP="00FD7887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</w:t>
      </w:r>
      <w:r>
        <w:t xml:space="preserve">element </w:t>
      </w:r>
      <w:r w:rsidRPr="0073469F">
        <w:t>is set to "chat" or "prearranged":</w:t>
      </w:r>
    </w:p>
    <w:p w14:paraId="1128AB63" w14:textId="77777777" w:rsidR="00FD7887" w:rsidRPr="0073469F" w:rsidRDefault="00FD7887" w:rsidP="00FD7887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call;</w:t>
      </w:r>
    </w:p>
    <w:p w14:paraId="6043BC98" w14:textId="77777777" w:rsidR="00FD7887" w:rsidRPr="0073469F" w:rsidRDefault="00FD7887" w:rsidP="00FD7887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21A705F0" w14:textId="77777777" w:rsidR="00FD7887" w:rsidRPr="0073469F" w:rsidRDefault="00FD7887" w:rsidP="00FD788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1F9B7F30" w14:textId="77777777" w:rsidR="00FD7887" w:rsidRDefault="00FD7887" w:rsidP="00FD788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</w:t>
      </w:r>
      <w:r>
        <w:t>;</w:t>
      </w:r>
    </w:p>
    <w:p w14:paraId="2B6B145A" w14:textId="77777777" w:rsidR="00FD7887" w:rsidRDefault="00FD7887" w:rsidP="00FD7887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45F89836" w14:textId="77777777" w:rsidR="00FD7887" w:rsidRPr="0045201D" w:rsidRDefault="00FD7887" w:rsidP="00FD7887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terminating </w:t>
      </w:r>
      <w:proofErr w:type="spellStart"/>
      <w:r>
        <w:t>MCVideo</w:t>
      </w:r>
      <w:proofErr w:type="spellEnd"/>
      <w:r>
        <w:t xml:space="preserve"> clients;</w:t>
      </w:r>
    </w:p>
    <w:p w14:paraId="6CF42F73" w14:textId="77777777" w:rsidR="00FD7887" w:rsidRPr="007E6F2E" w:rsidRDefault="00FD7887" w:rsidP="00FD7887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6ECD34D4" w14:textId="77777777" w:rsidR="00FD7887" w:rsidRPr="00860328" w:rsidRDefault="00FD7887" w:rsidP="00FD7887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51709224" w14:textId="77777777" w:rsidR="00FD7887" w:rsidRPr="00860328" w:rsidRDefault="00FD7887" w:rsidP="00FD7887">
      <w:pPr>
        <w:pStyle w:val="B2"/>
      </w:pPr>
      <w:r w:rsidRPr="00860328">
        <w:t>a)</w:t>
      </w:r>
      <w:r w:rsidRPr="00860328">
        <w:tab/>
      </w:r>
      <w:proofErr w:type="gramStart"/>
      <w:r w:rsidRPr="00860328">
        <w:t>if</w:t>
      </w:r>
      <w:proofErr w:type="gramEnd"/>
      <w:r w:rsidRPr="00860328">
        <w:t xml:space="preserve">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66A342EC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04B3B64" w14:textId="77777777" w:rsidR="00FD7887" w:rsidRPr="00437D87" w:rsidRDefault="00FD7887" w:rsidP="00FD788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01323523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lastRenderedPageBreak/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E2D2FF7" w14:textId="77777777" w:rsidR="00FD7887" w:rsidRDefault="00FD7887" w:rsidP="00FD788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6961609" w14:textId="77777777" w:rsidR="00FD7887" w:rsidRPr="00866916" w:rsidRDefault="00FD7887" w:rsidP="00FD7887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66D82DA9" w14:textId="77777777" w:rsidR="00FD7887" w:rsidRDefault="00FD7887" w:rsidP="00FD7887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E5C96CC" w14:textId="77777777" w:rsidR="00FD7887" w:rsidRPr="008E477D" w:rsidRDefault="00FD7887" w:rsidP="00FD788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1111C0E4" w14:textId="77777777" w:rsidR="00FD7887" w:rsidRPr="00BA110A" w:rsidRDefault="00FD7887" w:rsidP="00FD7887">
      <w:pPr>
        <w:pStyle w:val="B1"/>
        <w:rPr>
          <w:lang w:val="en-US"/>
        </w:rPr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121A7D1" w14:textId="77777777" w:rsidR="00FD7887" w:rsidRDefault="00FD7887" w:rsidP="00FD7887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</w:t>
      </w:r>
    </w:p>
    <w:p w14:paraId="332FF796" w14:textId="77777777" w:rsidR="00FD7887" w:rsidRDefault="00FD7887" w:rsidP="00FD7887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5239F64E" w14:textId="77777777" w:rsidR="00FD7887" w:rsidRDefault="00FD7887" w:rsidP="00FD7887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>"</w:t>
      </w:r>
      <w:proofErr w:type="gramStart"/>
      <w:r>
        <w:rPr>
          <w:lang w:val="en-US"/>
        </w:rPr>
        <w:t>true</w:t>
      </w:r>
      <w:proofErr w:type="gramEnd"/>
      <w:r>
        <w:rPr>
          <w:lang w:val="en-US"/>
        </w:rPr>
        <w:t xml:space="preserve">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14AAECC0" w14:textId="77777777" w:rsidR="00FD7887" w:rsidRDefault="00FD7887" w:rsidP="00FD788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>"</w:t>
      </w:r>
      <w:proofErr w:type="gramStart"/>
      <w:r>
        <w:rPr>
          <w:lang w:val="en-US"/>
        </w:rPr>
        <w:t>false</w:t>
      </w:r>
      <w:proofErr w:type="gramEnd"/>
      <w:r>
        <w:rPr>
          <w:lang w:val="en-US"/>
        </w:rPr>
        <w:t xml:space="preserve">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7C493021" w14:textId="77777777" w:rsidR="00FD7887" w:rsidRPr="001B4953" w:rsidRDefault="00FD7887" w:rsidP="00FD7887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1EC84C8A" w14:textId="77777777" w:rsidR="00FD7887" w:rsidRDefault="00FD7887" w:rsidP="00FD7887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</w:t>
      </w:r>
    </w:p>
    <w:p w14:paraId="052D0900" w14:textId="77777777" w:rsidR="00FD7887" w:rsidRPr="00785B9B" w:rsidRDefault="00FD7887" w:rsidP="00FD7887">
      <w:pPr>
        <w:pStyle w:val="B1"/>
      </w:pPr>
      <w:r w:rsidRPr="00151F8F">
        <w:t>18c)</w:t>
      </w:r>
      <w:r w:rsidRPr="00151F8F">
        <w:tab/>
        <w:t>the &lt;partner-</w:t>
      </w:r>
      <w:proofErr w:type="spellStart"/>
      <w:r w:rsidRPr="00151F8F">
        <w:t>mcvideo</w:t>
      </w:r>
      <w:proofErr w:type="spellEnd"/>
      <w:r w:rsidRPr="00151F8F">
        <w:t xml:space="preserve">-id&gt; can be included and set to the </w:t>
      </w:r>
      <w:proofErr w:type="spellStart"/>
      <w:r w:rsidRPr="00151F8F">
        <w:t>MCVideo</w:t>
      </w:r>
      <w:proofErr w:type="spellEnd"/>
      <w:r w:rsidRPr="00151F8F">
        <w:t xml:space="preserve"> ID of a migrating user in the partner </w:t>
      </w:r>
      <w:proofErr w:type="spellStart"/>
      <w:r w:rsidRPr="00151F8F">
        <w:t>MCVideo</w:t>
      </w:r>
      <w:proofErr w:type="spellEnd"/>
      <w:r w:rsidRPr="00151F8F">
        <w:t xml:space="preserve"> system; and</w:t>
      </w:r>
    </w:p>
    <w:p w14:paraId="2BBF07B0" w14:textId="77777777" w:rsidR="00FD7887" w:rsidRDefault="00FD7887" w:rsidP="00FD7887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5A96B7BD" w14:textId="77777777" w:rsidR="00FD7887" w:rsidRDefault="00FD7887" w:rsidP="00FD7887">
      <w:pPr>
        <w:pStyle w:val="B2"/>
      </w:pPr>
      <w:r w:rsidRPr="00D43976">
        <w:t>a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&lt;release-reason&gt; element set to:</w:t>
      </w:r>
    </w:p>
    <w:p w14:paraId="6313AE77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 w:rsidRPr="004C7B55">
        <w:t>authentication</w:t>
      </w:r>
      <w:proofErr w:type="gramEnd"/>
      <w:r w:rsidRPr="004C7B55">
        <w:t xml:space="preserve">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verified;</w:t>
      </w:r>
    </w:p>
    <w:p w14:paraId="0518FF26" w14:textId="77777777" w:rsidR="00FD7887" w:rsidRDefault="00FD7887" w:rsidP="00FD7887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2B010835" w14:textId="77777777" w:rsidR="00FD7887" w:rsidRDefault="00FD7887" w:rsidP="00FD7887">
      <w:pPr>
        <w:pStyle w:val="B3"/>
      </w:pPr>
      <w:r>
        <w:t>iii)</w:t>
      </w:r>
      <w:r>
        <w:tab/>
        <w:t>"</w:t>
      </w:r>
      <w:proofErr w:type="gramStart"/>
      <w:r>
        <w:t>administrator-action</w:t>
      </w:r>
      <w:proofErr w:type="gramEnd"/>
      <w:r>
        <w:t xml:space="preserve">" when the ambient viewing call is released by an </w:t>
      </w:r>
      <w:proofErr w:type="spellStart"/>
      <w:r>
        <w:t>MCVideo</w:t>
      </w:r>
      <w:proofErr w:type="spellEnd"/>
      <w:r>
        <w:t xml:space="preserve"> administrator;</w:t>
      </w:r>
    </w:p>
    <w:p w14:paraId="61A4A3F5" w14:textId="77777777" w:rsidR="00FD7887" w:rsidRDefault="00FD7887" w:rsidP="00FD7887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0432CB85" w14:textId="77777777" w:rsidR="00FD7887" w:rsidRDefault="00FD7887" w:rsidP="00FD7887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2BB654CE" w14:textId="77777777" w:rsidR="00FD7887" w:rsidRDefault="00FD7887" w:rsidP="00FD7887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&lt;request-type&gt; element set to:</w:t>
      </w:r>
    </w:p>
    <w:p w14:paraId="0CE0321D" w14:textId="77777777" w:rsidR="00FD7887" w:rsidRDefault="00FD7887" w:rsidP="00FD7887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0FEF3CC2" w14:textId="77777777" w:rsidR="00FD7887" w:rsidRPr="00BA110A" w:rsidRDefault="00FD7887" w:rsidP="00FD7887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 or</w:t>
      </w:r>
    </w:p>
    <w:p w14:paraId="67FA971F" w14:textId="77777777" w:rsidR="00FD7887" w:rsidRPr="007647E9" w:rsidRDefault="00FD7887" w:rsidP="00FD7887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706389">
        <w:rPr>
          <w:rFonts w:eastAsia="Batang"/>
        </w:rPr>
        <w:t>MCVideo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13846664" w14:textId="77777777" w:rsidR="00FD7887" w:rsidRDefault="00FD7887" w:rsidP="00FD7887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&lt;response-type&gt; element set to:</w:t>
      </w:r>
    </w:p>
    <w:p w14:paraId="5958D3E8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FC6535B" w14:textId="77777777" w:rsidR="00FD7887" w:rsidRDefault="00FD7887" w:rsidP="00FD7887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element set to:</w:t>
      </w:r>
    </w:p>
    <w:p w14:paraId="3678AF5D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changed its selected group as requested by a received group selection change request; or</w:t>
      </w:r>
    </w:p>
    <w:p w14:paraId="4EEC4C70" w14:textId="77777777" w:rsidR="00FD7887" w:rsidRDefault="00FD7887" w:rsidP="00FD7887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change its selected group as requested by a received group selection change request;</w:t>
      </w:r>
    </w:p>
    <w:p w14:paraId="5A3D53BB" w14:textId="77777777" w:rsidR="00FD7887" w:rsidRPr="00A75641" w:rsidRDefault="00FD7887" w:rsidP="00FD7887">
      <w:pPr>
        <w:pStyle w:val="B2"/>
      </w:pPr>
      <w:r w:rsidRPr="00A75641">
        <w:lastRenderedPageBreak/>
        <w:t>e)</w:t>
      </w:r>
      <w:r w:rsidRPr="00A75641">
        <w:tab/>
      </w:r>
      <w:proofErr w:type="gramStart"/>
      <w:r w:rsidRPr="00A75641">
        <w:t>an&lt;</w:t>
      </w:r>
      <w:proofErr w:type="gramEnd"/>
      <w:r w:rsidRPr="00A75641">
        <w:t xml:space="preserve">affiliation-required&gt; </w:t>
      </w:r>
      <w:r>
        <w:t>element set to</w:t>
      </w:r>
      <w:r w:rsidRPr="00A75641">
        <w:t>:</w:t>
      </w:r>
    </w:p>
    <w:p w14:paraId="7DC20E1D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18A45EEE" w14:textId="77777777" w:rsidR="00FD7887" w:rsidRDefault="00FD7887" w:rsidP="00FD7887">
      <w:pPr>
        <w:pStyle w:val="B2"/>
      </w:pPr>
      <w:r>
        <w:t>f)</w:t>
      </w:r>
      <w:r>
        <w:tab/>
      </w:r>
      <w:proofErr w:type="gramStart"/>
      <w:r>
        <w:t>an</w:t>
      </w:r>
      <w:proofErr w:type="gramEnd"/>
      <w:r>
        <w:t xml:space="preserve"> &lt;ambient-viewing-type&gt; element set to:</w:t>
      </w:r>
    </w:p>
    <w:p w14:paraId="74DA959E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00AAC158" w14:textId="77777777" w:rsidR="00FD7887" w:rsidRPr="00721C14" w:rsidRDefault="00FD7887" w:rsidP="00FD7887">
      <w:pPr>
        <w:pStyle w:val="B3"/>
      </w:pPr>
      <w:r>
        <w:t>ii)</w:t>
      </w:r>
      <w:r>
        <w:tab/>
        <w:t>"</w:t>
      </w:r>
      <w:proofErr w:type="gramStart"/>
      <w:r>
        <w:t>local-</w:t>
      </w:r>
      <w:proofErr w:type="spellStart"/>
      <w:r>
        <w:t>init</w:t>
      </w:r>
      <w:proofErr w:type="spellEnd"/>
      <w:proofErr w:type="gram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call;</w:t>
      </w:r>
    </w:p>
    <w:p w14:paraId="31C7F2A9" w14:textId="77777777" w:rsidR="00FD7887" w:rsidRDefault="00FD7887" w:rsidP="00FD7887">
      <w:pPr>
        <w:pStyle w:val="B2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5EB4FEE2" w14:textId="77777777" w:rsidR="00FD7887" w:rsidRPr="00721C14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60A30000" w14:textId="77777777" w:rsidR="00FD7887" w:rsidRPr="006A0DDE" w:rsidRDefault="00FD7887" w:rsidP="00FD7887">
      <w:pPr>
        <w:pStyle w:val="B2"/>
      </w:pPr>
      <w:r>
        <w:rPr>
          <w:noProof/>
        </w:rPr>
        <w:t>h)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6843E4B4" w14:textId="77777777" w:rsidR="00FD7887" w:rsidRDefault="00FD7887" w:rsidP="00FD7887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&lt;emergency-alert-area-ind&gt;</w:t>
      </w:r>
      <w:r>
        <w:rPr>
          <w:lang w:val="en-US"/>
        </w:rPr>
        <w:t xml:space="preserve"> </w:t>
      </w:r>
      <w:r>
        <w:t>element set to:</w:t>
      </w:r>
    </w:p>
    <w:p w14:paraId="0FA9AC07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an emergency alert area</w:t>
      </w:r>
      <w:r>
        <w:t>; or</w:t>
      </w:r>
    </w:p>
    <w:p w14:paraId="7B394BD3" w14:textId="77777777" w:rsidR="00FD7887" w:rsidRPr="00321B0A" w:rsidRDefault="00FD7887" w:rsidP="00FD7887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MCVideo client has exited an emergency alert area;</w:t>
      </w:r>
    </w:p>
    <w:p w14:paraId="601EE233" w14:textId="77777777" w:rsidR="00FD7887" w:rsidRDefault="00FD7887" w:rsidP="00FD7887">
      <w:pPr>
        <w:pStyle w:val="B2"/>
      </w:pPr>
      <w:r>
        <w:t>j</w:t>
      </w:r>
      <w:r w:rsidRPr="00D31BAA">
        <w:t>)</w:t>
      </w:r>
      <w:r w:rsidRPr="00D31BAA">
        <w:tab/>
      </w:r>
      <w:proofErr w:type="gramStart"/>
      <w:r w:rsidRPr="00D31BAA">
        <w:t>a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>
        <w:t>element set to:</w:t>
      </w:r>
    </w:p>
    <w:p w14:paraId="1BD8A4CF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 group geographic area</w:t>
      </w:r>
      <w:r>
        <w:t>; or</w:t>
      </w:r>
    </w:p>
    <w:p w14:paraId="61374A5A" w14:textId="77777777" w:rsidR="00FD7887" w:rsidRPr="00D31BAA" w:rsidRDefault="00FD7887" w:rsidP="00FD7887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MCVideo client has exited a group geographic area;</w:t>
      </w:r>
    </w:p>
    <w:p w14:paraId="212C3E88" w14:textId="77777777" w:rsidR="00FD7887" w:rsidRDefault="00FD7887" w:rsidP="00FD7887">
      <w:pPr>
        <w:pStyle w:val="B2"/>
      </w:pPr>
      <w:r>
        <w:t>k)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3967A719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</w:t>
      </w:r>
      <w:r w:rsidRPr="00386EE1">
        <w:t xml:space="preserve">when the user wants to create a binding of a particular functional alias with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 or</w:t>
      </w:r>
    </w:p>
    <w:p w14:paraId="58822CB1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rPr>
          <w:lang w:val="en-IN"/>
        </w:rPr>
        <w:t>i</w:t>
      </w:r>
      <w:r>
        <w:t>)</w:t>
      </w:r>
      <w:r>
        <w:tab/>
        <w:t>"</w:t>
      </w:r>
      <w:proofErr w:type="gramStart"/>
      <w:r>
        <w:t>false</w:t>
      </w:r>
      <w:proofErr w:type="gramEnd"/>
      <w:r>
        <w:t xml:space="preserve">" </w:t>
      </w:r>
      <w:r w:rsidRPr="00386EE1">
        <w:t xml:space="preserve">when the user wants to remove a binding of a particular functional alias from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</w:t>
      </w:r>
    </w:p>
    <w:p w14:paraId="14F96E80" w14:textId="77777777" w:rsidR="00FD7887" w:rsidRDefault="00FD7887" w:rsidP="00FD7887">
      <w:pPr>
        <w:pStyle w:val="B2"/>
      </w:pPr>
      <w:r>
        <w:t>l)</w:t>
      </w:r>
      <w:r>
        <w:tab/>
      </w:r>
      <w:proofErr w:type="gramStart"/>
      <w:r>
        <w:t>a</w:t>
      </w:r>
      <w:proofErr w:type="gramEnd"/>
      <w:r>
        <w:t xml:space="preserve">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4010E311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E04B9">
        <w:t>a</w:t>
      </w:r>
      <w:proofErr w:type="gramEnd"/>
      <w:r w:rsidRPr="00FE04B9">
        <w:t xml:space="preserve"> URI of a functional alias </w:t>
      </w:r>
      <w:r>
        <w:t xml:space="preserve">that shall be bound </w:t>
      </w:r>
      <w:r w:rsidRPr="00FE04B9">
        <w:t xml:space="preserve">with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client;</w:t>
      </w:r>
    </w:p>
    <w:p w14:paraId="62E3D05A" w14:textId="77777777" w:rsidR="00FD7887" w:rsidRDefault="00FD7887" w:rsidP="00FD7887">
      <w:pPr>
        <w:pStyle w:val="B2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58BCE9FB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E04B9">
        <w:t>a</w:t>
      </w:r>
      <w:proofErr w:type="gramEnd"/>
      <w:r w:rsidRPr="00FE04B9">
        <w:t xml:space="preserve"> URI of a functional alias </w:t>
      </w:r>
      <w:r>
        <w:t>that shall be unbound from</w:t>
      </w:r>
      <w:r w:rsidRPr="00FE04B9">
        <w:t xml:space="preserve">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</w:t>
      </w:r>
      <w:r>
        <w:t>;</w:t>
      </w:r>
    </w:p>
    <w:p w14:paraId="6269217E" w14:textId="77777777" w:rsidR="00FD7887" w:rsidRDefault="00FD7887" w:rsidP="00FD7887">
      <w:pPr>
        <w:pStyle w:val="B2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&lt;call-to-functional-alias-</w:t>
      </w:r>
      <w:proofErr w:type="spellStart"/>
      <w:r>
        <w:t>ind</w:t>
      </w:r>
      <w:proofErr w:type="spellEnd"/>
      <w:r>
        <w:t>&gt; element set to:</w:t>
      </w:r>
    </w:p>
    <w:p w14:paraId="7636BA68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2C9A2D9B" w14:textId="77777777" w:rsidR="00FD7887" w:rsidRDefault="00FD7887" w:rsidP="00FD7887">
      <w:pPr>
        <w:pStyle w:val="B3"/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 and</w:t>
      </w:r>
    </w:p>
    <w:p w14:paraId="31D456AC" w14:textId="77777777" w:rsidR="00FD7887" w:rsidRDefault="00FD7887" w:rsidP="00FD7887">
      <w:pPr>
        <w:pStyle w:val="B2"/>
      </w:pPr>
      <w:r>
        <w:t>o)</w:t>
      </w:r>
      <w:r>
        <w:tab/>
      </w:r>
      <w:proofErr w:type="gramStart"/>
      <w:r>
        <w:t>a</w:t>
      </w:r>
      <w:proofErr w:type="gramEnd"/>
      <w:r>
        <w:t xml:space="preserve"> &lt;user-requested-priority&gt; element set to the non-negative integer value requested by the user as priority.</w:t>
      </w:r>
    </w:p>
    <w:p w14:paraId="3A0DC346" w14:textId="77777777" w:rsidR="00FD7887" w:rsidRDefault="00FD7887" w:rsidP="00FD7887">
      <w:pPr>
        <w:pStyle w:val="B2"/>
      </w:pPr>
      <w:r>
        <w:t>p)</w:t>
      </w:r>
      <w:r>
        <w:tab/>
      </w:r>
      <w:proofErr w:type="gramStart"/>
      <w:r>
        <w:t>a&lt;</w:t>
      </w:r>
      <w:proofErr w:type="gramEnd"/>
      <w:r w:rsidRPr="00E604AC">
        <w:t>end-to-end-security</w:t>
      </w:r>
      <w:r>
        <w:t>&gt; element set to:</w:t>
      </w:r>
    </w:p>
    <w:p w14:paraId="3D093683" w14:textId="77777777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 or</w:t>
      </w:r>
    </w:p>
    <w:p w14:paraId="257D1084" w14:textId="77777777" w:rsidR="00FD7887" w:rsidRPr="0073469F" w:rsidRDefault="00FD7887" w:rsidP="00FD7887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</w:t>
      </w:r>
    </w:p>
    <w:p w14:paraId="49EF5206" w14:textId="77777777" w:rsidR="00FD7887" w:rsidRDefault="00FD7887" w:rsidP="00FD7887">
      <w:pPr>
        <w:pStyle w:val="B2"/>
      </w:pPr>
      <w:r>
        <w:lastRenderedPageBreak/>
        <w:t>q)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eastAsia="ko-KR"/>
        </w:rPr>
        <w:t>call-participants-criteria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>The comma (,) is used as a delimiter between the criteria;</w:t>
      </w:r>
    </w:p>
    <w:p w14:paraId="7D2A8140" w14:textId="4B5A267E" w:rsidR="00FD7887" w:rsidRDefault="00FD7887" w:rsidP="00FD7887">
      <w:pPr>
        <w:pStyle w:val="B2"/>
      </w:pPr>
      <w:r>
        <w:t>r)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session; </w:t>
      </w:r>
      <w:del w:id="179" w:author="KGK#CT1#147" w:date="2024-02-19T17:30:00Z">
        <w:r w:rsidDel="00D3414C">
          <w:delText>and</w:delText>
        </w:r>
      </w:del>
    </w:p>
    <w:p w14:paraId="62AD629E" w14:textId="77777777" w:rsidR="00FD7887" w:rsidRDefault="00FD7887" w:rsidP="00FD7887">
      <w:pPr>
        <w:pStyle w:val="B2"/>
      </w:pPr>
      <w:r>
        <w:t>s)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30AD36AB" w14:textId="62C17E9D" w:rsidR="00FD7887" w:rsidRDefault="00FD7887" w:rsidP="00FD788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call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del w:id="180" w:author="KGK#CT1#147" w:date="2024-02-19T17:30:00Z">
        <w:r w:rsidDel="00D3414C">
          <w:delText>.</w:delText>
        </w:r>
      </w:del>
      <w:ins w:id="181" w:author="KGK#CT1#147" w:date="2024-02-19T17:30:00Z">
        <w:r w:rsidR="00D3414C">
          <w:t xml:space="preserve">; </w:t>
        </w:r>
        <w:r w:rsidR="00D3414C">
          <w:t>and</w:t>
        </w:r>
      </w:ins>
    </w:p>
    <w:p w14:paraId="2DD61649" w14:textId="550F9FAE" w:rsidR="004818F3" w:rsidRDefault="00D3414C" w:rsidP="004818F3">
      <w:pPr>
        <w:pStyle w:val="B2"/>
        <w:rPr>
          <w:ins w:id="182" w:author="KGK#CT1#147" w:date="2024-02-19T17:30:00Z"/>
        </w:rPr>
      </w:pPr>
      <w:ins w:id="183" w:author="KGK#CT1#147" w:date="2024-02-19T17:30:00Z">
        <w:r>
          <w:t>t</w:t>
        </w:r>
        <w:r w:rsidR="004818F3">
          <w:t>)</w:t>
        </w:r>
        <w:r w:rsidR="004818F3">
          <w:tab/>
        </w:r>
        <w:proofErr w:type="gramStart"/>
        <w:r w:rsidR="004818F3">
          <w:t>a</w:t>
        </w:r>
        <w:proofErr w:type="gramEnd"/>
        <w:r w:rsidR="004818F3">
          <w:t xml:space="preserve"> </w:t>
        </w:r>
        <w:r w:rsidR="004818F3">
          <w:rPr>
            <w:noProof/>
          </w:rPr>
          <w:t>&lt;gw-access-network-info&gt;</w:t>
        </w:r>
        <w:r w:rsidR="004818F3">
          <w:t xml:space="preserve"> element set to</w:t>
        </w:r>
        <w:r w:rsidR="004818F3" w:rsidRPr="0015372A">
          <w:rPr>
            <w:noProof/>
          </w:rPr>
          <w:t xml:space="preserve"> </w:t>
        </w:r>
        <w:r w:rsidR="004818F3">
          <w:rPr>
            <w:noProof/>
          </w:rPr>
          <w:t xml:space="preserve">the </w:t>
        </w:r>
        <w:r w:rsidR="004818F3" w:rsidRPr="003527F6">
          <w:rPr>
            <w:noProof/>
          </w:rPr>
          <w:t>access network information</w:t>
        </w:r>
        <w:r w:rsidR="004818F3" w:rsidRPr="000C1CAC">
          <w:rPr>
            <w:noProof/>
          </w:rPr>
          <w:t xml:space="preserve"> </w:t>
        </w:r>
        <w:r w:rsidR="004818F3" w:rsidRPr="003527F6">
          <w:rPr>
            <w:noProof/>
          </w:rPr>
          <w:t>of MC gateway UE</w:t>
        </w:r>
        <w:r w:rsidR="004818F3">
          <w:rPr>
            <w:noProof/>
          </w:rPr>
          <w:t xml:space="preserve"> when the </w:t>
        </w:r>
      </w:ins>
      <w:ins w:id="184" w:author="KGK#CT1#147" w:date="2024-02-19T17:31:00Z">
        <w:r w:rsidR="00F376F8" w:rsidRPr="00AB5FED">
          <w:rPr>
            <w:lang w:val="nl-NL"/>
          </w:rPr>
          <w:t>MC</w:t>
        </w:r>
        <w:r w:rsidR="00F376F8">
          <w:rPr>
            <w:lang w:val="nl-NL"/>
          </w:rPr>
          <w:t>Video</w:t>
        </w:r>
        <w:r w:rsidR="00F376F8">
          <w:rPr>
            <w:lang w:val="en-US"/>
          </w:rPr>
          <w:t xml:space="preserve"> </w:t>
        </w:r>
      </w:ins>
      <w:ins w:id="185" w:author="KGK#CT1#147" w:date="2024-02-19T17:30:00Z">
        <w:r w:rsidR="004818F3">
          <w:t>client</w:t>
        </w:r>
        <w:r w:rsidR="004818F3">
          <w:rPr>
            <w:noProof/>
          </w:rPr>
          <w:t xml:space="preserve"> residing on a non-3GPP </w:t>
        </w:r>
        <w:r w:rsidR="004818F3" w:rsidRPr="003527F6">
          <w:rPr>
            <w:noProof/>
          </w:rPr>
          <w:t xml:space="preserve">device </w:t>
        </w:r>
        <w:r w:rsidR="004818F3">
          <w:rPr>
            <w:noProof/>
          </w:rPr>
          <w:t xml:space="preserve">accessing the </w:t>
        </w:r>
      </w:ins>
      <w:ins w:id="186" w:author="KGK#CT1#147" w:date="2024-02-19T17:31:00Z">
        <w:r w:rsidR="00F376F8" w:rsidRPr="00AB5FED">
          <w:rPr>
            <w:lang w:val="nl-NL"/>
          </w:rPr>
          <w:t>MC</w:t>
        </w:r>
        <w:r w:rsidR="00F376F8">
          <w:rPr>
            <w:lang w:val="nl-NL"/>
          </w:rPr>
          <w:t>Video</w:t>
        </w:r>
        <w:r w:rsidR="00F376F8">
          <w:rPr>
            <w:lang w:val="en-US"/>
          </w:rPr>
          <w:t xml:space="preserve"> </w:t>
        </w:r>
      </w:ins>
      <w:ins w:id="187" w:author="KGK#CT1#147" w:date="2024-02-19T17:30:00Z">
        <w:r w:rsidR="004818F3">
          <w:rPr>
            <w:noProof/>
          </w:rPr>
          <w:t xml:space="preserve">service via the </w:t>
        </w:r>
      </w:ins>
      <w:ins w:id="188" w:author="KGK#CT1#147" w:date="2024-02-19T17:31:00Z">
        <w:r w:rsidR="00F376F8" w:rsidRPr="00AB5FED">
          <w:rPr>
            <w:lang w:val="nl-NL"/>
          </w:rPr>
          <w:t>MC</w:t>
        </w:r>
        <w:r w:rsidR="00F376F8">
          <w:rPr>
            <w:lang w:val="nl-NL"/>
          </w:rPr>
          <w:t>Video</w:t>
        </w:r>
        <w:r w:rsidR="00F376F8">
          <w:rPr>
            <w:lang w:val="en-US"/>
          </w:rPr>
          <w:t xml:space="preserve"> </w:t>
        </w:r>
      </w:ins>
      <w:ins w:id="189" w:author="KGK#CT1#147" w:date="2024-02-19T17:30:00Z">
        <w:r w:rsidR="004818F3">
          <w:rPr>
            <w:noProof/>
          </w:rPr>
          <w:t>gateway UE</w:t>
        </w:r>
        <w:r w:rsidR="004818F3">
          <w:t>.</w:t>
        </w:r>
      </w:ins>
    </w:p>
    <w:p w14:paraId="00170DD9" w14:textId="77777777" w:rsidR="00FD7887" w:rsidRPr="0073469F" w:rsidRDefault="00FD7887" w:rsidP="00FD7887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0F7AFB80" w14:textId="77777777" w:rsidR="00FD7887" w:rsidRDefault="00FD7887" w:rsidP="00FD7887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7C0F23C8" w14:textId="77777777" w:rsidR="00FD7887" w:rsidRPr="0073469F" w:rsidRDefault="00FD7887" w:rsidP="00FD7887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6BDCA5AF" w14:textId="77777777" w:rsidR="00FD7887" w:rsidRDefault="00FD7887" w:rsidP="00FD7887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65C25B7B" w14:textId="623B7E3F" w:rsidR="006D6B4C" w:rsidRDefault="006D6B4C" w:rsidP="006D486D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5A233" w14:textId="77777777" w:rsidR="008C604D" w:rsidRDefault="008C604D">
      <w:r>
        <w:separator/>
      </w:r>
    </w:p>
  </w:endnote>
  <w:endnote w:type="continuationSeparator" w:id="0">
    <w:p w14:paraId="1ECCC4EC" w14:textId="77777777" w:rsidR="008C604D" w:rsidRDefault="008C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4E4C7" w14:textId="77777777" w:rsidR="008C604D" w:rsidRDefault="008C604D">
      <w:r>
        <w:separator/>
      </w:r>
    </w:p>
  </w:footnote>
  <w:footnote w:type="continuationSeparator" w:id="0">
    <w:p w14:paraId="7815B07D" w14:textId="77777777" w:rsidR="008C604D" w:rsidRDefault="008C6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40D1D" w:rsidRDefault="00B40D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40D1D" w:rsidRDefault="00B40D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40D1D" w:rsidRDefault="00B40D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40D1D" w:rsidRDefault="00B40D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7">
    <w15:presenceInfo w15:providerId="None" w15:userId="KGK#CT1#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E57"/>
    <w:rsid w:val="00006F71"/>
    <w:rsid w:val="00007746"/>
    <w:rsid w:val="00010FB9"/>
    <w:rsid w:val="00011F61"/>
    <w:rsid w:val="000150B7"/>
    <w:rsid w:val="000155DC"/>
    <w:rsid w:val="000162C3"/>
    <w:rsid w:val="00021D88"/>
    <w:rsid w:val="00022839"/>
    <w:rsid w:val="0002289C"/>
    <w:rsid w:val="00022E4A"/>
    <w:rsid w:val="000251F8"/>
    <w:rsid w:val="00026F0D"/>
    <w:rsid w:val="00030D01"/>
    <w:rsid w:val="000327F9"/>
    <w:rsid w:val="00032A32"/>
    <w:rsid w:val="000332DB"/>
    <w:rsid w:val="00034AC9"/>
    <w:rsid w:val="000424E7"/>
    <w:rsid w:val="000437E0"/>
    <w:rsid w:val="00044355"/>
    <w:rsid w:val="0004443B"/>
    <w:rsid w:val="00044AAC"/>
    <w:rsid w:val="00054AB9"/>
    <w:rsid w:val="00055D50"/>
    <w:rsid w:val="00056EAC"/>
    <w:rsid w:val="00061112"/>
    <w:rsid w:val="00061A0C"/>
    <w:rsid w:val="00062CDB"/>
    <w:rsid w:val="000708BA"/>
    <w:rsid w:val="0007114D"/>
    <w:rsid w:val="00074696"/>
    <w:rsid w:val="00080C8A"/>
    <w:rsid w:val="00083849"/>
    <w:rsid w:val="0008697F"/>
    <w:rsid w:val="0008717B"/>
    <w:rsid w:val="00087716"/>
    <w:rsid w:val="0009483F"/>
    <w:rsid w:val="00094AA7"/>
    <w:rsid w:val="00094BC3"/>
    <w:rsid w:val="000969B4"/>
    <w:rsid w:val="000A0D7B"/>
    <w:rsid w:val="000A3FE1"/>
    <w:rsid w:val="000A5859"/>
    <w:rsid w:val="000A6394"/>
    <w:rsid w:val="000B1572"/>
    <w:rsid w:val="000B7FED"/>
    <w:rsid w:val="000C038A"/>
    <w:rsid w:val="000C0699"/>
    <w:rsid w:val="000C18D3"/>
    <w:rsid w:val="000C1BB9"/>
    <w:rsid w:val="000C45D2"/>
    <w:rsid w:val="000C6598"/>
    <w:rsid w:val="000C6ACA"/>
    <w:rsid w:val="000C785C"/>
    <w:rsid w:val="000D1D7D"/>
    <w:rsid w:val="000D2680"/>
    <w:rsid w:val="000D30FF"/>
    <w:rsid w:val="000D44B3"/>
    <w:rsid w:val="000D4D0D"/>
    <w:rsid w:val="000D5318"/>
    <w:rsid w:val="000D69F3"/>
    <w:rsid w:val="000E1282"/>
    <w:rsid w:val="000E12F5"/>
    <w:rsid w:val="000E1842"/>
    <w:rsid w:val="000E1B85"/>
    <w:rsid w:val="000E38EA"/>
    <w:rsid w:val="000E4AA1"/>
    <w:rsid w:val="000E591E"/>
    <w:rsid w:val="000E5D71"/>
    <w:rsid w:val="000F3058"/>
    <w:rsid w:val="000F379A"/>
    <w:rsid w:val="00101688"/>
    <w:rsid w:val="0010204F"/>
    <w:rsid w:val="00106ABC"/>
    <w:rsid w:val="001104F6"/>
    <w:rsid w:val="0011164A"/>
    <w:rsid w:val="00111786"/>
    <w:rsid w:val="00111BEC"/>
    <w:rsid w:val="001144E6"/>
    <w:rsid w:val="0012081A"/>
    <w:rsid w:val="001218FB"/>
    <w:rsid w:val="00121D77"/>
    <w:rsid w:val="00121E2B"/>
    <w:rsid w:val="00124025"/>
    <w:rsid w:val="001248B9"/>
    <w:rsid w:val="00125AE0"/>
    <w:rsid w:val="001266AC"/>
    <w:rsid w:val="001273BD"/>
    <w:rsid w:val="001346DB"/>
    <w:rsid w:val="00134BCB"/>
    <w:rsid w:val="00134E3D"/>
    <w:rsid w:val="0013585D"/>
    <w:rsid w:val="00135F75"/>
    <w:rsid w:val="001373EB"/>
    <w:rsid w:val="00137E84"/>
    <w:rsid w:val="00142F09"/>
    <w:rsid w:val="001431CF"/>
    <w:rsid w:val="00143307"/>
    <w:rsid w:val="00145D43"/>
    <w:rsid w:val="00147098"/>
    <w:rsid w:val="0014710D"/>
    <w:rsid w:val="001513DD"/>
    <w:rsid w:val="00153C22"/>
    <w:rsid w:val="0015621F"/>
    <w:rsid w:val="00160009"/>
    <w:rsid w:val="0017058B"/>
    <w:rsid w:val="0017101F"/>
    <w:rsid w:val="00173599"/>
    <w:rsid w:val="001745B5"/>
    <w:rsid w:val="00184F05"/>
    <w:rsid w:val="0018581C"/>
    <w:rsid w:val="00190642"/>
    <w:rsid w:val="0019095A"/>
    <w:rsid w:val="0019123E"/>
    <w:rsid w:val="00192B88"/>
    <w:rsid w:val="00192C46"/>
    <w:rsid w:val="001932F9"/>
    <w:rsid w:val="00195E19"/>
    <w:rsid w:val="00195F17"/>
    <w:rsid w:val="001960F6"/>
    <w:rsid w:val="001978E6"/>
    <w:rsid w:val="001A08B3"/>
    <w:rsid w:val="001A2CA0"/>
    <w:rsid w:val="001A5D69"/>
    <w:rsid w:val="001A7B60"/>
    <w:rsid w:val="001B0091"/>
    <w:rsid w:val="001B06B0"/>
    <w:rsid w:val="001B2451"/>
    <w:rsid w:val="001B3AF2"/>
    <w:rsid w:val="001B4D2F"/>
    <w:rsid w:val="001B52F0"/>
    <w:rsid w:val="001B7A65"/>
    <w:rsid w:val="001C0FC9"/>
    <w:rsid w:val="001C1F82"/>
    <w:rsid w:val="001C3564"/>
    <w:rsid w:val="001C6D1D"/>
    <w:rsid w:val="001C765E"/>
    <w:rsid w:val="001D0921"/>
    <w:rsid w:val="001D18A2"/>
    <w:rsid w:val="001D2E10"/>
    <w:rsid w:val="001D3780"/>
    <w:rsid w:val="001D3BAD"/>
    <w:rsid w:val="001D5906"/>
    <w:rsid w:val="001D590A"/>
    <w:rsid w:val="001E0E28"/>
    <w:rsid w:val="001E1779"/>
    <w:rsid w:val="001E1EAB"/>
    <w:rsid w:val="001E41F3"/>
    <w:rsid w:val="001E6AEA"/>
    <w:rsid w:val="001E71EE"/>
    <w:rsid w:val="001F10EB"/>
    <w:rsid w:val="001F3015"/>
    <w:rsid w:val="001F3A17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491F"/>
    <w:rsid w:val="00214B01"/>
    <w:rsid w:val="0021588B"/>
    <w:rsid w:val="00215E98"/>
    <w:rsid w:val="002218FC"/>
    <w:rsid w:val="00227B38"/>
    <w:rsid w:val="0023083B"/>
    <w:rsid w:val="002317FC"/>
    <w:rsid w:val="00231A0B"/>
    <w:rsid w:val="00231F84"/>
    <w:rsid w:val="0023495C"/>
    <w:rsid w:val="00242450"/>
    <w:rsid w:val="00242C36"/>
    <w:rsid w:val="00244847"/>
    <w:rsid w:val="0024558F"/>
    <w:rsid w:val="00247460"/>
    <w:rsid w:val="00251752"/>
    <w:rsid w:val="0025186B"/>
    <w:rsid w:val="0025352E"/>
    <w:rsid w:val="0025358B"/>
    <w:rsid w:val="00254481"/>
    <w:rsid w:val="002563EA"/>
    <w:rsid w:val="0026004D"/>
    <w:rsid w:val="00263D68"/>
    <w:rsid w:val="002640DD"/>
    <w:rsid w:val="00266D63"/>
    <w:rsid w:val="0027376E"/>
    <w:rsid w:val="0027386A"/>
    <w:rsid w:val="002754A9"/>
    <w:rsid w:val="00275D12"/>
    <w:rsid w:val="002809B2"/>
    <w:rsid w:val="002823B0"/>
    <w:rsid w:val="00282902"/>
    <w:rsid w:val="00282A5B"/>
    <w:rsid w:val="00282BD6"/>
    <w:rsid w:val="00284405"/>
    <w:rsid w:val="00284FEB"/>
    <w:rsid w:val="002860C4"/>
    <w:rsid w:val="00291CC2"/>
    <w:rsid w:val="00293B37"/>
    <w:rsid w:val="0029503E"/>
    <w:rsid w:val="002A2D5F"/>
    <w:rsid w:val="002A2FAE"/>
    <w:rsid w:val="002A6A11"/>
    <w:rsid w:val="002B0C58"/>
    <w:rsid w:val="002B1256"/>
    <w:rsid w:val="002B2A74"/>
    <w:rsid w:val="002B4444"/>
    <w:rsid w:val="002B5741"/>
    <w:rsid w:val="002B6A6F"/>
    <w:rsid w:val="002C1513"/>
    <w:rsid w:val="002C27BC"/>
    <w:rsid w:val="002C5A15"/>
    <w:rsid w:val="002C5C1E"/>
    <w:rsid w:val="002C7164"/>
    <w:rsid w:val="002C7723"/>
    <w:rsid w:val="002C77C9"/>
    <w:rsid w:val="002C7801"/>
    <w:rsid w:val="002D2082"/>
    <w:rsid w:val="002D2650"/>
    <w:rsid w:val="002D4005"/>
    <w:rsid w:val="002D704A"/>
    <w:rsid w:val="002E0F95"/>
    <w:rsid w:val="002E2010"/>
    <w:rsid w:val="002E3DCD"/>
    <w:rsid w:val="002E472E"/>
    <w:rsid w:val="002E56B2"/>
    <w:rsid w:val="002E65B4"/>
    <w:rsid w:val="002F1E67"/>
    <w:rsid w:val="002F349D"/>
    <w:rsid w:val="002F3A83"/>
    <w:rsid w:val="002F3F7B"/>
    <w:rsid w:val="002F5EEF"/>
    <w:rsid w:val="002F6F90"/>
    <w:rsid w:val="00300A00"/>
    <w:rsid w:val="00300BB2"/>
    <w:rsid w:val="003045B6"/>
    <w:rsid w:val="00305409"/>
    <w:rsid w:val="00307A1D"/>
    <w:rsid w:val="00312480"/>
    <w:rsid w:val="00315487"/>
    <w:rsid w:val="00323EBF"/>
    <w:rsid w:val="00324DDF"/>
    <w:rsid w:val="0033012C"/>
    <w:rsid w:val="00330CAC"/>
    <w:rsid w:val="0033231F"/>
    <w:rsid w:val="003334F5"/>
    <w:rsid w:val="0033504F"/>
    <w:rsid w:val="00337254"/>
    <w:rsid w:val="00337403"/>
    <w:rsid w:val="0034326F"/>
    <w:rsid w:val="00347C35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700D0"/>
    <w:rsid w:val="00370EA9"/>
    <w:rsid w:val="00370F45"/>
    <w:rsid w:val="00374DD4"/>
    <w:rsid w:val="0038121F"/>
    <w:rsid w:val="00381AA5"/>
    <w:rsid w:val="0038218A"/>
    <w:rsid w:val="00382642"/>
    <w:rsid w:val="00384F0C"/>
    <w:rsid w:val="0038533A"/>
    <w:rsid w:val="00393F05"/>
    <w:rsid w:val="003944A8"/>
    <w:rsid w:val="00394BB0"/>
    <w:rsid w:val="003966B0"/>
    <w:rsid w:val="003968C5"/>
    <w:rsid w:val="00396F7D"/>
    <w:rsid w:val="00397EA1"/>
    <w:rsid w:val="00397FDE"/>
    <w:rsid w:val="003A0AEB"/>
    <w:rsid w:val="003A0F31"/>
    <w:rsid w:val="003A5CEA"/>
    <w:rsid w:val="003A7B2B"/>
    <w:rsid w:val="003B0FE8"/>
    <w:rsid w:val="003B64BC"/>
    <w:rsid w:val="003B6838"/>
    <w:rsid w:val="003C1CC2"/>
    <w:rsid w:val="003C1EF8"/>
    <w:rsid w:val="003C5455"/>
    <w:rsid w:val="003C744D"/>
    <w:rsid w:val="003D208B"/>
    <w:rsid w:val="003D34CD"/>
    <w:rsid w:val="003D5AEB"/>
    <w:rsid w:val="003E1A36"/>
    <w:rsid w:val="003E5533"/>
    <w:rsid w:val="003E67CC"/>
    <w:rsid w:val="003E6926"/>
    <w:rsid w:val="003F0315"/>
    <w:rsid w:val="003F191C"/>
    <w:rsid w:val="003F26FB"/>
    <w:rsid w:val="003F3A7C"/>
    <w:rsid w:val="003F56EF"/>
    <w:rsid w:val="0040233D"/>
    <w:rsid w:val="00403F3A"/>
    <w:rsid w:val="00410371"/>
    <w:rsid w:val="0041094A"/>
    <w:rsid w:val="004129B3"/>
    <w:rsid w:val="004149F1"/>
    <w:rsid w:val="00416E32"/>
    <w:rsid w:val="00417302"/>
    <w:rsid w:val="00417B38"/>
    <w:rsid w:val="00420AA4"/>
    <w:rsid w:val="004211B5"/>
    <w:rsid w:val="0042327B"/>
    <w:rsid w:val="004242F1"/>
    <w:rsid w:val="00433B55"/>
    <w:rsid w:val="004377A9"/>
    <w:rsid w:val="00437DE8"/>
    <w:rsid w:val="004412BE"/>
    <w:rsid w:val="00443364"/>
    <w:rsid w:val="004449CD"/>
    <w:rsid w:val="00445E38"/>
    <w:rsid w:val="004467DE"/>
    <w:rsid w:val="0045080E"/>
    <w:rsid w:val="00454F71"/>
    <w:rsid w:val="004555F0"/>
    <w:rsid w:val="00457292"/>
    <w:rsid w:val="00460C61"/>
    <w:rsid w:val="00462F4A"/>
    <w:rsid w:val="00466133"/>
    <w:rsid w:val="0047197D"/>
    <w:rsid w:val="00471CFB"/>
    <w:rsid w:val="00472D0D"/>
    <w:rsid w:val="0048107D"/>
    <w:rsid w:val="004818F3"/>
    <w:rsid w:val="00481D90"/>
    <w:rsid w:val="004821E1"/>
    <w:rsid w:val="0048253D"/>
    <w:rsid w:val="00483C4A"/>
    <w:rsid w:val="004908AB"/>
    <w:rsid w:val="00490BA8"/>
    <w:rsid w:val="00491495"/>
    <w:rsid w:val="004924F0"/>
    <w:rsid w:val="004947F7"/>
    <w:rsid w:val="0049797C"/>
    <w:rsid w:val="00497CFC"/>
    <w:rsid w:val="004A4EE3"/>
    <w:rsid w:val="004A6BE5"/>
    <w:rsid w:val="004B17F2"/>
    <w:rsid w:val="004B40B2"/>
    <w:rsid w:val="004B54F6"/>
    <w:rsid w:val="004B6866"/>
    <w:rsid w:val="004B6AC8"/>
    <w:rsid w:val="004B75B7"/>
    <w:rsid w:val="004C008F"/>
    <w:rsid w:val="004C6127"/>
    <w:rsid w:val="004D1345"/>
    <w:rsid w:val="004D2605"/>
    <w:rsid w:val="004D4C26"/>
    <w:rsid w:val="004D5703"/>
    <w:rsid w:val="004D5A4E"/>
    <w:rsid w:val="004D758E"/>
    <w:rsid w:val="004D763E"/>
    <w:rsid w:val="004E2732"/>
    <w:rsid w:val="004E3B5D"/>
    <w:rsid w:val="004E64A5"/>
    <w:rsid w:val="004E7EF3"/>
    <w:rsid w:val="004F05A3"/>
    <w:rsid w:val="004F063B"/>
    <w:rsid w:val="004F0772"/>
    <w:rsid w:val="004F2687"/>
    <w:rsid w:val="004F3144"/>
    <w:rsid w:val="004F3827"/>
    <w:rsid w:val="004F38FF"/>
    <w:rsid w:val="004F3ADB"/>
    <w:rsid w:val="004F48BC"/>
    <w:rsid w:val="004F521B"/>
    <w:rsid w:val="004F55AA"/>
    <w:rsid w:val="004F5A15"/>
    <w:rsid w:val="0050032B"/>
    <w:rsid w:val="00501A1C"/>
    <w:rsid w:val="005104EE"/>
    <w:rsid w:val="0051580D"/>
    <w:rsid w:val="00517734"/>
    <w:rsid w:val="0052018A"/>
    <w:rsid w:val="0052180A"/>
    <w:rsid w:val="00523F45"/>
    <w:rsid w:val="00526AAB"/>
    <w:rsid w:val="00526DA0"/>
    <w:rsid w:val="00526DA4"/>
    <w:rsid w:val="005323A1"/>
    <w:rsid w:val="005348BB"/>
    <w:rsid w:val="005352BD"/>
    <w:rsid w:val="00535DF5"/>
    <w:rsid w:val="00543A5F"/>
    <w:rsid w:val="00547111"/>
    <w:rsid w:val="00547B92"/>
    <w:rsid w:val="0055105F"/>
    <w:rsid w:val="00551870"/>
    <w:rsid w:val="00553325"/>
    <w:rsid w:val="00561DE7"/>
    <w:rsid w:val="00561F9A"/>
    <w:rsid w:val="0057116A"/>
    <w:rsid w:val="00577324"/>
    <w:rsid w:val="00577D68"/>
    <w:rsid w:val="00577F25"/>
    <w:rsid w:val="00580384"/>
    <w:rsid w:val="00580C03"/>
    <w:rsid w:val="005843DF"/>
    <w:rsid w:val="00584480"/>
    <w:rsid w:val="00592D74"/>
    <w:rsid w:val="00593F48"/>
    <w:rsid w:val="00596289"/>
    <w:rsid w:val="0059764D"/>
    <w:rsid w:val="005A156D"/>
    <w:rsid w:val="005A310F"/>
    <w:rsid w:val="005A46A2"/>
    <w:rsid w:val="005A6533"/>
    <w:rsid w:val="005B6A43"/>
    <w:rsid w:val="005B71D8"/>
    <w:rsid w:val="005C25B8"/>
    <w:rsid w:val="005C3CB8"/>
    <w:rsid w:val="005D07A3"/>
    <w:rsid w:val="005D4D84"/>
    <w:rsid w:val="005D7CA0"/>
    <w:rsid w:val="005E2C44"/>
    <w:rsid w:val="005F2487"/>
    <w:rsid w:val="005F3DC3"/>
    <w:rsid w:val="005F4C82"/>
    <w:rsid w:val="0060144C"/>
    <w:rsid w:val="00601E7C"/>
    <w:rsid w:val="00601F38"/>
    <w:rsid w:val="00603897"/>
    <w:rsid w:val="00606751"/>
    <w:rsid w:val="00607A8E"/>
    <w:rsid w:val="006102C4"/>
    <w:rsid w:val="00610DE4"/>
    <w:rsid w:val="006139DD"/>
    <w:rsid w:val="00614055"/>
    <w:rsid w:val="0061643F"/>
    <w:rsid w:val="00620065"/>
    <w:rsid w:val="00620386"/>
    <w:rsid w:val="00621188"/>
    <w:rsid w:val="00623679"/>
    <w:rsid w:val="00624F32"/>
    <w:rsid w:val="006257ED"/>
    <w:rsid w:val="006277AA"/>
    <w:rsid w:val="00631493"/>
    <w:rsid w:val="00633EEB"/>
    <w:rsid w:val="006346E9"/>
    <w:rsid w:val="00634E17"/>
    <w:rsid w:val="00640105"/>
    <w:rsid w:val="00643244"/>
    <w:rsid w:val="00643D0A"/>
    <w:rsid w:val="0064467D"/>
    <w:rsid w:val="006501BD"/>
    <w:rsid w:val="006510BD"/>
    <w:rsid w:val="00654D02"/>
    <w:rsid w:val="006551F3"/>
    <w:rsid w:val="00663161"/>
    <w:rsid w:val="0066321B"/>
    <w:rsid w:val="006639E9"/>
    <w:rsid w:val="00663CBD"/>
    <w:rsid w:val="00665C47"/>
    <w:rsid w:val="00665EE8"/>
    <w:rsid w:val="0067015A"/>
    <w:rsid w:val="00672907"/>
    <w:rsid w:val="0067462F"/>
    <w:rsid w:val="0067549B"/>
    <w:rsid w:val="0067573D"/>
    <w:rsid w:val="00677CD1"/>
    <w:rsid w:val="00677F07"/>
    <w:rsid w:val="00680086"/>
    <w:rsid w:val="00682D4F"/>
    <w:rsid w:val="00684970"/>
    <w:rsid w:val="00691314"/>
    <w:rsid w:val="006921EF"/>
    <w:rsid w:val="006928AF"/>
    <w:rsid w:val="00695808"/>
    <w:rsid w:val="006A118D"/>
    <w:rsid w:val="006A24FA"/>
    <w:rsid w:val="006A5570"/>
    <w:rsid w:val="006A58B8"/>
    <w:rsid w:val="006B46FB"/>
    <w:rsid w:val="006B4D22"/>
    <w:rsid w:val="006B502B"/>
    <w:rsid w:val="006B6F8E"/>
    <w:rsid w:val="006C1012"/>
    <w:rsid w:val="006C4D26"/>
    <w:rsid w:val="006C7A48"/>
    <w:rsid w:val="006D1AFE"/>
    <w:rsid w:val="006D23D1"/>
    <w:rsid w:val="006D3283"/>
    <w:rsid w:val="006D486D"/>
    <w:rsid w:val="006D6B4C"/>
    <w:rsid w:val="006D79A3"/>
    <w:rsid w:val="006E12C3"/>
    <w:rsid w:val="006E21FB"/>
    <w:rsid w:val="006E4046"/>
    <w:rsid w:val="006E4E9F"/>
    <w:rsid w:val="006F0DDB"/>
    <w:rsid w:val="006F151B"/>
    <w:rsid w:val="006F3561"/>
    <w:rsid w:val="006F5BA4"/>
    <w:rsid w:val="006F6815"/>
    <w:rsid w:val="006F7853"/>
    <w:rsid w:val="006F7904"/>
    <w:rsid w:val="00700670"/>
    <w:rsid w:val="007022D3"/>
    <w:rsid w:val="0070433E"/>
    <w:rsid w:val="00705E65"/>
    <w:rsid w:val="0071207A"/>
    <w:rsid w:val="00713CBC"/>
    <w:rsid w:val="00716870"/>
    <w:rsid w:val="007176FF"/>
    <w:rsid w:val="00722C33"/>
    <w:rsid w:val="00726B8B"/>
    <w:rsid w:val="00740122"/>
    <w:rsid w:val="00746075"/>
    <w:rsid w:val="0074631E"/>
    <w:rsid w:val="007515FF"/>
    <w:rsid w:val="00752149"/>
    <w:rsid w:val="007538D0"/>
    <w:rsid w:val="00757DC0"/>
    <w:rsid w:val="00760AD1"/>
    <w:rsid w:val="00770439"/>
    <w:rsid w:val="0077044A"/>
    <w:rsid w:val="0077096B"/>
    <w:rsid w:val="00773E24"/>
    <w:rsid w:val="00774CF1"/>
    <w:rsid w:val="00776582"/>
    <w:rsid w:val="0077763E"/>
    <w:rsid w:val="00780621"/>
    <w:rsid w:val="007816BA"/>
    <w:rsid w:val="00782447"/>
    <w:rsid w:val="00784036"/>
    <w:rsid w:val="00786095"/>
    <w:rsid w:val="00792342"/>
    <w:rsid w:val="00792A8C"/>
    <w:rsid w:val="007977A8"/>
    <w:rsid w:val="007A4926"/>
    <w:rsid w:val="007A722C"/>
    <w:rsid w:val="007B251E"/>
    <w:rsid w:val="007B3CAE"/>
    <w:rsid w:val="007B3EA0"/>
    <w:rsid w:val="007B3EFF"/>
    <w:rsid w:val="007B4BD1"/>
    <w:rsid w:val="007B512A"/>
    <w:rsid w:val="007B7463"/>
    <w:rsid w:val="007C1B7C"/>
    <w:rsid w:val="007C2097"/>
    <w:rsid w:val="007C3B0B"/>
    <w:rsid w:val="007C5FD0"/>
    <w:rsid w:val="007D199A"/>
    <w:rsid w:val="007D2B4D"/>
    <w:rsid w:val="007D3EBB"/>
    <w:rsid w:val="007D42ED"/>
    <w:rsid w:val="007D6A07"/>
    <w:rsid w:val="007D7911"/>
    <w:rsid w:val="007E120B"/>
    <w:rsid w:val="007E406F"/>
    <w:rsid w:val="007E5B1C"/>
    <w:rsid w:val="007F0C17"/>
    <w:rsid w:val="007F2559"/>
    <w:rsid w:val="007F4AE5"/>
    <w:rsid w:val="007F7259"/>
    <w:rsid w:val="00800A4E"/>
    <w:rsid w:val="00801F4E"/>
    <w:rsid w:val="008032F6"/>
    <w:rsid w:val="00804083"/>
    <w:rsid w:val="008040A8"/>
    <w:rsid w:val="0080435F"/>
    <w:rsid w:val="008052F7"/>
    <w:rsid w:val="00807966"/>
    <w:rsid w:val="00813733"/>
    <w:rsid w:val="0081442E"/>
    <w:rsid w:val="00817CAC"/>
    <w:rsid w:val="00820944"/>
    <w:rsid w:val="00820EA7"/>
    <w:rsid w:val="00821DAB"/>
    <w:rsid w:val="00826019"/>
    <w:rsid w:val="008279FA"/>
    <w:rsid w:val="00836A22"/>
    <w:rsid w:val="00836D4A"/>
    <w:rsid w:val="00836E04"/>
    <w:rsid w:val="008378DC"/>
    <w:rsid w:val="00840A78"/>
    <w:rsid w:val="00844540"/>
    <w:rsid w:val="00844B6C"/>
    <w:rsid w:val="00851C7E"/>
    <w:rsid w:val="0085213A"/>
    <w:rsid w:val="00853CA5"/>
    <w:rsid w:val="00855E1F"/>
    <w:rsid w:val="00856B35"/>
    <w:rsid w:val="008606BD"/>
    <w:rsid w:val="008626E7"/>
    <w:rsid w:val="00862DCA"/>
    <w:rsid w:val="00863F78"/>
    <w:rsid w:val="00865F52"/>
    <w:rsid w:val="008676AE"/>
    <w:rsid w:val="00867AE3"/>
    <w:rsid w:val="00870EE7"/>
    <w:rsid w:val="008726A1"/>
    <w:rsid w:val="00880525"/>
    <w:rsid w:val="008806B4"/>
    <w:rsid w:val="00880B28"/>
    <w:rsid w:val="0088223A"/>
    <w:rsid w:val="008863B9"/>
    <w:rsid w:val="008923C3"/>
    <w:rsid w:val="008927F4"/>
    <w:rsid w:val="00892D08"/>
    <w:rsid w:val="0089308D"/>
    <w:rsid w:val="00896AAF"/>
    <w:rsid w:val="008A27DF"/>
    <w:rsid w:val="008A2B06"/>
    <w:rsid w:val="008A2C5B"/>
    <w:rsid w:val="008A401C"/>
    <w:rsid w:val="008A45A6"/>
    <w:rsid w:val="008A501E"/>
    <w:rsid w:val="008B003B"/>
    <w:rsid w:val="008B066A"/>
    <w:rsid w:val="008B0746"/>
    <w:rsid w:val="008B0C82"/>
    <w:rsid w:val="008B100D"/>
    <w:rsid w:val="008B39A1"/>
    <w:rsid w:val="008B58F3"/>
    <w:rsid w:val="008C190B"/>
    <w:rsid w:val="008C4CC6"/>
    <w:rsid w:val="008C564A"/>
    <w:rsid w:val="008C604D"/>
    <w:rsid w:val="008C695B"/>
    <w:rsid w:val="008C6EF1"/>
    <w:rsid w:val="008D00C2"/>
    <w:rsid w:val="008D0682"/>
    <w:rsid w:val="008D1177"/>
    <w:rsid w:val="008D176E"/>
    <w:rsid w:val="008D39E9"/>
    <w:rsid w:val="008D4EED"/>
    <w:rsid w:val="008D6EE6"/>
    <w:rsid w:val="008E1CFA"/>
    <w:rsid w:val="008E6B6D"/>
    <w:rsid w:val="008E7460"/>
    <w:rsid w:val="008F014E"/>
    <w:rsid w:val="008F07EC"/>
    <w:rsid w:val="008F13C4"/>
    <w:rsid w:val="008F177C"/>
    <w:rsid w:val="008F3789"/>
    <w:rsid w:val="008F42B1"/>
    <w:rsid w:val="008F686C"/>
    <w:rsid w:val="009035F5"/>
    <w:rsid w:val="00904172"/>
    <w:rsid w:val="0090601A"/>
    <w:rsid w:val="009062EB"/>
    <w:rsid w:val="009068BC"/>
    <w:rsid w:val="009148DE"/>
    <w:rsid w:val="009150F8"/>
    <w:rsid w:val="00917B72"/>
    <w:rsid w:val="00920758"/>
    <w:rsid w:val="00920E06"/>
    <w:rsid w:val="0092456F"/>
    <w:rsid w:val="00933FDD"/>
    <w:rsid w:val="00934637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618E7"/>
    <w:rsid w:val="00961FDD"/>
    <w:rsid w:val="00962606"/>
    <w:rsid w:val="00964A14"/>
    <w:rsid w:val="00970E36"/>
    <w:rsid w:val="0097221A"/>
    <w:rsid w:val="00972617"/>
    <w:rsid w:val="00974D96"/>
    <w:rsid w:val="009753AF"/>
    <w:rsid w:val="00976796"/>
    <w:rsid w:val="009771D1"/>
    <w:rsid w:val="009777D9"/>
    <w:rsid w:val="00984BEE"/>
    <w:rsid w:val="009868A0"/>
    <w:rsid w:val="00990067"/>
    <w:rsid w:val="00991B88"/>
    <w:rsid w:val="009934C3"/>
    <w:rsid w:val="00993875"/>
    <w:rsid w:val="009948A9"/>
    <w:rsid w:val="00996AC2"/>
    <w:rsid w:val="00997BD4"/>
    <w:rsid w:val="009A3136"/>
    <w:rsid w:val="009A5753"/>
    <w:rsid w:val="009A579D"/>
    <w:rsid w:val="009A5F3D"/>
    <w:rsid w:val="009A70E3"/>
    <w:rsid w:val="009A7E95"/>
    <w:rsid w:val="009B1FEB"/>
    <w:rsid w:val="009B25F9"/>
    <w:rsid w:val="009B3657"/>
    <w:rsid w:val="009B3F62"/>
    <w:rsid w:val="009B464C"/>
    <w:rsid w:val="009B5F35"/>
    <w:rsid w:val="009B709A"/>
    <w:rsid w:val="009C054F"/>
    <w:rsid w:val="009C4904"/>
    <w:rsid w:val="009C797E"/>
    <w:rsid w:val="009C7B29"/>
    <w:rsid w:val="009D4E6D"/>
    <w:rsid w:val="009E2334"/>
    <w:rsid w:val="009E3297"/>
    <w:rsid w:val="009E335E"/>
    <w:rsid w:val="009E4E9D"/>
    <w:rsid w:val="009E6B37"/>
    <w:rsid w:val="009E745B"/>
    <w:rsid w:val="009E7B95"/>
    <w:rsid w:val="009F05DD"/>
    <w:rsid w:val="009F38B1"/>
    <w:rsid w:val="009F46F5"/>
    <w:rsid w:val="009F5C82"/>
    <w:rsid w:val="009F734F"/>
    <w:rsid w:val="00A02210"/>
    <w:rsid w:val="00A02C38"/>
    <w:rsid w:val="00A04A56"/>
    <w:rsid w:val="00A06A63"/>
    <w:rsid w:val="00A07316"/>
    <w:rsid w:val="00A07F11"/>
    <w:rsid w:val="00A11431"/>
    <w:rsid w:val="00A136A6"/>
    <w:rsid w:val="00A14470"/>
    <w:rsid w:val="00A17291"/>
    <w:rsid w:val="00A20297"/>
    <w:rsid w:val="00A225C9"/>
    <w:rsid w:val="00A24004"/>
    <w:rsid w:val="00A246B6"/>
    <w:rsid w:val="00A24DFF"/>
    <w:rsid w:val="00A256FF"/>
    <w:rsid w:val="00A267E8"/>
    <w:rsid w:val="00A30EAD"/>
    <w:rsid w:val="00A30FC9"/>
    <w:rsid w:val="00A34739"/>
    <w:rsid w:val="00A35B06"/>
    <w:rsid w:val="00A36AC6"/>
    <w:rsid w:val="00A376F5"/>
    <w:rsid w:val="00A3779B"/>
    <w:rsid w:val="00A4161B"/>
    <w:rsid w:val="00A41B3C"/>
    <w:rsid w:val="00A42CEC"/>
    <w:rsid w:val="00A42F53"/>
    <w:rsid w:val="00A46E77"/>
    <w:rsid w:val="00A47E70"/>
    <w:rsid w:val="00A50CF0"/>
    <w:rsid w:val="00A53494"/>
    <w:rsid w:val="00A536FC"/>
    <w:rsid w:val="00A549E4"/>
    <w:rsid w:val="00A57CA8"/>
    <w:rsid w:val="00A618BA"/>
    <w:rsid w:val="00A62B5F"/>
    <w:rsid w:val="00A65C11"/>
    <w:rsid w:val="00A71012"/>
    <w:rsid w:val="00A714DB"/>
    <w:rsid w:val="00A71A64"/>
    <w:rsid w:val="00A720F8"/>
    <w:rsid w:val="00A744D5"/>
    <w:rsid w:val="00A756DC"/>
    <w:rsid w:val="00A75725"/>
    <w:rsid w:val="00A75FDC"/>
    <w:rsid w:val="00A7671C"/>
    <w:rsid w:val="00A843BE"/>
    <w:rsid w:val="00A86A57"/>
    <w:rsid w:val="00A87385"/>
    <w:rsid w:val="00A87546"/>
    <w:rsid w:val="00A8756C"/>
    <w:rsid w:val="00A878CA"/>
    <w:rsid w:val="00A87D58"/>
    <w:rsid w:val="00A9087D"/>
    <w:rsid w:val="00A93095"/>
    <w:rsid w:val="00A945B9"/>
    <w:rsid w:val="00AA20B9"/>
    <w:rsid w:val="00AA2CBC"/>
    <w:rsid w:val="00AA51D4"/>
    <w:rsid w:val="00AA7C72"/>
    <w:rsid w:val="00AB21B9"/>
    <w:rsid w:val="00AB3955"/>
    <w:rsid w:val="00AB5E97"/>
    <w:rsid w:val="00AB5F60"/>
    <w:rsid w:val="00AB64FA"/>
    <w:rsid w:val="00AC3436"/>
    <w:rsid w:val="00AC38E7"/>
    <w:rsid w:val="00AC5820"/>
    <w:rsid w:val="00AD1CD8"/>
    <w:rsid w:val="00AD2D0A"/>
    <w:rsid w:val="00AD3DCA"/>
    <w:rsid w:val="00AD433E"/>
    <w:rsid w:val="00AD4503"/>
    <w:rsid w:val="00AE3199"/>
    <w:rsid w:val="00AE63A8"/>
    <w:rsid w:val="00AF0C21"/>
    <w:rsid w:val="00AF1950"/>
    <w:rsid w:val="00AF5B81"/>
    <w:rsid w:val="00AF610A"/>
    <w:rsid w:val="00AF65F4"/>
    <w:rsid w:val="00B01AB8"/>
    <w:rsid w:val="00B01C14"/>
    <w:rsid w:val="00B04D2C"/>
    <w:rsid w:val="00B073A6"/>
    <w:rsid w:val="00B16A5A"/>
    <w:rsid w:val="00B21B46"/>
    <w:rsid w:val="00B24265"/>
    <w:rsid w:val="00B258BB"/>
    <w:rsid w:val="00B27F37"/>
    <w:rsid w:val="00B320D9"/>
    <w:rsid w:val="00B34D4C"/>
    <w:rsid w:val="00B3576D"/>
    <w:rsid w:val="00B357AD"/>
    <w:rsid w:val="00B40D1D"/>
    <w:rsid w:val="00B419AC"/>
    <w:rsid w:val="00B421FD"/>
    <w:rsid w:val="00B4220E"/>
    <w:rsid w:val="00B42C19"/>
    <w:rsid w:val="00B43DA5"/>
    <w:rsid w:val="00B4632D"/>
    <w:rsid w:val="00B50A61"/>
    <w:rsid w:val="00B53748"/>
    <w:rsid w:val="00B547D6"/>
    <w:rsid w:val="00B609C3"/>
    <w:rsid w:val="00B639B0"/>
    <w:rsid w:val="00B64024"/>
    <w:rsid w:val="00B65C48"/>
    <w:rsid w:val="00B67B97"/>
    <w:rsid w:val="00B74942"/>
    <w:rsid w:val="00B765F8"/>
    <w:rsid w:val="00B766C7"/>
    <w:rsid w:val="00B818FC"/>
    <w:rsid w:val="00B86100"/>
    <w:rsid w:val="00B865AE"/>
    <w:rsid w:val="00B90E72"/>
    <w:rsid w:val="00B9269C"/>
    <w:rsid w:val="00B94EDC"/>
    <w:rsid w:val="00B968C8"/>
    <w:rsid w:val="00BA025C"/>
    <w:rsid w:val="00BA3E41"/>
    <w:rsid w:val="00BA3EC5"/>
    <w:rsid w:val="00BA51D9"/>
    <w:rsid w:val="00BA575C"/>
    <w:rsid w:val="00BA6180"/>
    <w:rsid w:val="00BB0D7F"/>
    <w:rsid w:val="00BB5DFC"/>
    <w:rsid w:val="00BB6463"/>
    <w:rsid w:val="00BB700B"/>
    <w:rsid w:val="00BC0A51"/>
    <w:rsid w:val="00BC4864"/>
    <w:rsid w:val="00BC57F1"/>
    <w:rsid w:val="00BD0518"/>
    <w:rsid w:val="00BD1762"/>
    <w:rsid w:val="00BD279D"/>
    <w:rsid w:val="00BD602B"/>
    <w:rsid w:val="00BD63F4"/>
    <w:rsid w:val="00BD6BB8"/>
    <w:rsid w:val="00BE7E19"/>
    <w:rsid w:val="00BF2133"/>
    <w:rsid w:val="00BF2A58"/>
    <w:rsid w:val="00BF42D1"/>
    <w:rsid w:val="00BF447C"/>
    <w:rsid w:val="00BF5D2A"/>
    <w:rsid w:val="00C00ECD"/>
    <w:rsid w:val="00C02D1B"/>
    <w:rsid w:val="00C047CD"/>
    <w:rsid w:val="00C04FC7"/>
    <w:rsid w:val="00C06D3C"/>
    <w:rsid w:val="00C1296F"/>
    <w:rsid w:val="00C15BAE"/>
    <w:rsid w:val="00C16EC8"/>
    <w:rsid w:val="00C20B6C"/>
    <w:rsid w:val="00C20CD2"/>
    <w:rsid w:val="00C214C6"/>
    <w:rsid w:val="00C22943"/>
    <w:rsid w:val="00C242F1"/>
    <w:rsid w:val="00C26748"/>
    <w:rsid w:val="00C270DD"/>
    <w:rsid w:val="00C27411"/>
    <w:rsid w:val="00C30AAB"/>
    <w:rsid w:val="00C32EA9"/>
    <w:rsid w:val="00C33819"/>
    <w:rsid w:val="00C42E87"/>
    <w:rsid w:val="00C43EA2"/>
    <w:rsid w:val="00C4685F"/>
    <w:rsid w:val="00C47467"/>
    <w:rsid w:val="00C51395"/>
    <w:rsid w:val="00C519BD"/>
    <w:rsid w:val="00C52657"/>
    <w:rsid w:val="00C53E3A"/>
    <w:rsid w:val="00C55A9A"/>
    <w:rsid w:val="00C66BA2"/>
    <w:rsid w:val="00C700AA"/>
    <w:rsid w:val="00C733F0"/>
    <w:rsid w:val="00C73FFC"/>
    <w:rsid w:val="00C77845"/>
    <w:rsid w:val="00C8167F"/>
    <w:rsid w:val="00C83827"/>
    <w:rsid w:val="00C85343"/>
    <w:rsid w:val="00C8566D"/>
    <w:rsid w:val="00C862C4"/>
    <w:rsid w:val="00C86C11"/>
    <w:rsid w:val="00C86E19"/>
    <w:rsid w:val="00C90451"/>
    <w:rsid w:val="00C9170B"/>
    <w:rsid w:val="00C9354D"/>
    <w:rsid w:val="00C95985"/>
    <w:rsid w:val="00CA6E84"/>
    <w:rsid w:val="00CA71DF"/>
    <w:rsid w:val="00CA747B"/>
    <w:rsid w:val="00CB3362"/>
    <w:rsid w:val="00CB544B"/>
    <w:rsid w:val="00CB669D"/>
    <w:rsid w:val="00CB6ADB"/>
    <w:rsid w:val="00CC5026"/>
    <w:rsid w:val="00CC68D0"/>
    <w:rsid w:val="00CD00CD"/>
    <w:rsid w:val="00CD3752"/>
    <w:rsid w:val="00CD7190"/>
    <w:rsid w:val="00CD76F5"/>
    <w:rsid w:val="00CE19C9"/>
    <w:rsid w:val="00CE3DFB"/>
    <w:rsid w:val="00CE5369"/>
    <w:rsid w:val="00CE54DE"/>
    <w:rsid w:val="00CE702D"/>
    <w:rsid w:val="00CF0EA7"/>
    <w:rsid w:val="00CF2356"/>
    <w:rsid w:val="00CF3338"/>
    <w:rsid w:val="00CF3D8D"/>
    <w:rsid w:val="00CF568D"/>
    <w:rsid w:val="00CF6966"/>
    <w:rsid w:val="00CF6D07"/>
    <w:rsid w:val="00CF6E7E"/>
    <w:rsid w:val="00D00711"/>
    <w:rsid w:val="00D00CB7"/>
    <w:rsid w:val="00D01B03"/>
    <w:rsid w:val="00D029BA"/>
    <w:rsid w:val="00D03F9A"/>
    <w:rsid w:val="00D06D51"/>
    <w:rsid w:val="00D109BC"/>
    <w:rsid w:val="00D11376"/>
    <w:rsid w:val="00D1154A"/>
    <w:rsid w:val="00D132EB"/>
    <w:rsid w:val="00D133A4"/>
    <w:rsid w:val="00D22852"/>
    <w:rsid w:val="00D23949"/>
    <w:rsid w:val="00D24991"/>
    <w:rsid w:val="00D26693"/>
    <w:rsid w:val="00D27244"/>
    <w:rsid w:val="00D32672"/>
    <w:rsid w:val="00D32F9D"/>
    <w:rsid w:val="00D33A4E"/>
    <w:rsid w:val="00D3414C"/>
    <w:rsid w:val="00D4430E"/>
    <w:rsid w:val="00D4466A"/>
    <w:rsid w:val="00D454B2"/>
    <w:rsid w:val="00D50255"/>
    <w:rsid w:val="00D502CD"/>
    <w:rsid w:val="00D5144A"/>
    <w:rsid w:val="00D51F91"/>
    <w:rsid w:val="00D537C8"/>
    <w:rsid w:val="00D552C9"/>
    <w:rsid w:val="00D55D9E"/>
    <w:rsid w:val="00D566E4"/>
    <w:rsid w:val="00D57597"/>
    <w:rsid w:val="00D576CE"/>
    <w:rsid w:val="00D62752"/>
    <w:rsid w:val="00D64149"/>
    <w:rsid w:val="00D649C7"/>
    <w:rsid w:val="00D66520"/>
    <w:rsid w:val="00D731C8"/>
    <w:rsid w:val="00D752ED"/>
    <w:rsid w:val="00D76698"/>
    <w:rsid w:val="00D77A4C"/>
    <w:rsid w:val="00D81F41"/>
    <w:rsid w:val="00D82B99"/>
    <w:rsid w:val="00D8342B"/>
    <w:rsid w:val="00D84CE6"/>
    <w:rsid w:val="00D8650C"/>
    <w:rsid w:val="00D915FD"/>
    <w:rsid w:val="00D92B09"/>
    <w:rsid w:val="00D94567"/>
    <w:rsid w:val="00D9523D"/>
    <w:rsid w:val="00D95945"/>
    <w:rsid w:val="00DA2967"/>
    <w:rsid w:val="00DA3BCC"/>
    <w:rsid w:val="00DA524B"/>
    <w:rsid w:val="00DB2D04"/>
    <w:rsid w:val="00DB403B"/>
    <w:rsid w:val="00DC012F"/>
    <w:rsid w:val="00DC0AF6"/>
    <w:rsid w:val="00DC2169"/>
    <w:rsid w:val="00DC24C5"/>
    <w:rsid w:val="00DC4040"/>
    <w:rsid w:val="00DC66B1"/>
    <w:rsid w:val="00DC6AB9"/>
    <w:rsid w:val="00DD1297"/>
    <w:rsid w:val="00DD384E"/>
    <w:rsid w:val="00DD5B2A"/>
    <w:rsid w:val="00DD64C3"/>
    <w:rsid w:val="00DE34CF"/>
    <w:rsid w:val="00DE37B0"/>
    <w:rsid w:val="00DE4A19"/>
    <w:rsid w:val="00DF6D90"/>
    <w:rsid w:val="00E012C0"/>
    <w:rsid w:val="00E026F7"/>
    <w:rsid w:val="00E02FDE"/>
    <w:rsid w:val="00E0499E"/>
    <w:rsid w:val="00E053BC"/>
    <w:rsid w:val="00E05BF4"/>
    <w:rsid w:val="00E109A9"/>
    <w:rsid w:val="00E1122D"/>
    <w:rsid w:val="00E11AD3"/>
    <w:rsid w:val="00E13082"/>
    <w:rsid w:val="00E13226"/>
    <w:rsid w:val="00E13F3D"/>
    <w:rsid w:val="00E1472F"/>
    <w:rsid w:val="00E17E88"/>
    <w:rsid w:val="00E200E5"/>
    <w:rsid w:val="00E2139E"/>
    <w:rsid w:val="00E226E9"/>
    <w:rsid w:val="00E25C41"/>
    <w:rsid w:val="00E267B5"/>
    <w:rsid w:val="00E305EE"/>
    <w:rsid w:val="00E32D74"/>
    <w:rsid w:val="00E33CA4"/>
    <w:rsid w:val="00E34898"/>
    <w:rsid w:val="00E37EDA"/>
    <w:rsid w:val="00E424B5"/>
    <w:rsid w:val="00E42D3A"/>
    <w:rsid w:val="00E43426"/>
    <w:rsid w:val="00E44EA1"/>
    <w:rsid w:val="00E478AD"/>
    <w:rsid w:val="00E538AD"/>
    <w:rsid w:val="00E55359"/>
    <w:rsid w:val="00E56060"/>
    <w:rsid w:val="00E5621D"/>
    <w:rsid w:val="00E5635A"/>
    <w:rsid w:val="00E57D14"/>
    <w:rsid w:val="00E6007F"/>
    <w:rsid w:val="00E60383"/>
    <w:rsid w:val="00E60DAD"/>
    <w:rsid w:val="00E66339"/>
    <w:rsid w:val="00E70B1E"/>
    <w:rsid w:val="00E71E24"/>
    <w:rsid w:val="00E809EE"/>
    <w:rsid w:val="00E85B94"/>
    <w:rsid w:val="00E86397"/>
    <w:rsid w:val="00E86519"/>
    <w:rsid w:val="00E8671D"/>
    <w:rsid w:val="00E87463"/>
    <w:rsid w:val="00E921B2"/>
    <w:rsid w:val="00E92F40"/>
    <w:rsid w:val="00E936A9"/>
    <w:rsid w:val="00E94609"/>
    <w:rsid w:val="00E94D9B"/>
    <w:rsid w:val="00E96319"/>
    <w:rsid w:val="00E97E88"/>
    <w:rsid w:val="00EA0FEF"/>
    <w:rsid w:val="00EA3699"/>
    <w:rsid w:val="00EB098F"/>
    <w:rsid w:val="00EB09B7"/>
    <w:rsid w:val="00EB1418"/>
    <w:rsid w:val="00EB31DD"/>
    <w:rsid w:val="00EB4429"/>
    <w:rsid w:val="00EB7C2F"/>
    <w:rsid w:val="00EC1A1A"/>
    <w:rsid w:val="00EC1B43"/>
    <w:rsid w:val="00EC2CF1"/>
    <w:rsid w:val="00EC3CD4"/>
    <w:rsid w:val="00EC3F42"/>
    <w:rsid w:val="00EC5306"/>
    <w:rsid w:val="00ED3017"/>
    <w:rsid w:val="00ED3E3E"/>
    <w:rsid w:val="00ED44C7"/>
    <w:rsid w:val="00EE3282"/>
    <w:rsid w:val="00EE51FA"/>
    <w:rsid w:val="00EE6E54"/>
    <w:rsid w:val="00EE7D7C"/>
    <w:rsid w:val="00EF0B5A"/>
    <w:rsid w:val="00EF0D9A"/>
    <w:rsid w:val="00EF268F"/>
    <w:rsid w:val="00EF67BD"/>
    <w:rsid w:val="00EF72EC"/>
    <w:rsid w:val="00F003BB"/>
    <w:rsid w:val="00F01009"/>
    <w:rsid w:val="00F039B6"/>
    <w:rsid w:val="00F03B33"/>
    <w:rsid w:val="00F05257"/>
    <w:rsid w:val="00F07635"/>
    <w:rsid w:val="00F13784"/>
    <w:rsid w:val="00F14474"/>
    <w:rsid w:val="00F14E8C"/>
    <w:rsid w:val="00F163DA"/>
    <w:rsid w:val="00F164F0"/>
    <w:rsid w:val="00F17C32"/>
    <w:rsid w:val="00F17CD3"/>
    <w:rsid w:val="00F20618"/>
    <w:rsid w:val="00F224DF"/>
    <w:rsid w:val="00F226EB"/>
    <w:rsid w:val="00F22E35"/>
    <w:rsid w:val="00F2316F"/>
    <w:rsid w:val="00F23749"/>
    <w:rsid w:val="00F2548B"/>
    <w:rsid w:val="00F25D98"/>
    <w:rsid w:val="00F300FB"/>
    <w:rsid w:val="00F31A36"/>
    <w:rsid w:val="00F320C7"/>
    <w:rsid w:val="00F33F5D"/>
    <w:rsid w:val="00F34FFC"/>
    <w:rsid w:val="00F376F8"/>
    <w:rsid w:val="00F41902"/>
    <w:rsid w:val="00F428F1"/>
    <w:rsid w:val="00F43E63"/>
    <w:rsid w:val="00F51607"/>
    <w:rsid w:val="00F576F5"/>
    <w:rsid w:val="00F57BAB"/>
    <w:rsid w:val="00F61DAD"/>
    <w:rsid w:val="00F623B8"/>
    <w:rsid w:val="00F64ED9"/>
    <w:rsid w:val="00F65C73"/>
    <w:rsid w:val="00F6666A"/>
    <w:rsid w:val="00F670E6"/>
    <w:rsid w:val="00F67605"/>
    <w:rsid w:val="00F70AEB"/>
    <w:rsid w:val="00F72B1E"/>
    <w:rsid w:val="00F72F4C"/>
    <w:rsid w:val="00F7787C"/>
    <w:rsid w:val="00F77BDF"/>
    <w:rsid w:val="00F80A90"/>
    <w:rsid w:val="00F81F71"/>
    <w:rsid w:val="00F85D82"/>
    <w:rsid w:val="00F87DC8"/>
    <w:rsid w:val="00F90A2E"/>
    <w:rsid w:val="00F94F56"/>
    <w:rsid w:val="00F94FA7"/>
    <w:rsid w:val="00F959DF"/>
    <w:rsid w:val="00F97A23"/>
    <w:rsid w:val="00FA453E"/>
    <w:rsid w:val="00FB14A0"/>
    <w:rsid w:val="00FB23DF"/>
    <w:rsid w:val="00FB33F5"/>
    <w:rsid w:val="00FB5E27"/>
    <w:rsid w:val="00FB6386"/>
    <w:rsid w:val="00FB6B9C"/>
    <w:rsid w:val="00FB70CC"/>
    <w:rsid w:val="00FB735E"/>
    <w:rsid w:val="00FC162D"/>
    <w:rsid w:val="00FC5D5B"/>
    <w:rsid w:val="00FC7CB4"/>
    <w:rsid w:val="00FD132F"/>
    <w:rsid w:val="00FD31B5"/>
    <w:rsid w:val="00FD7887"/>
    <w:rsid w:val="00FE0C25"/>
    <w:rsid w:val="00FE2B57"/>
    <w:rsid w:val="00FE3F3D"/>
    <w:rsid w:val="00FE491C"/>
    <w:rsid w:val="00FE6840"/>
    <w:rsid w:val="00FF1FDC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BF37E-94DF-4900-B60A-AC7377BE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14</Pages>
  <Words>6635</Words>
  <Characters>37821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KGK#CT1#147</cp:lastModifiedBy>
  <cp:revision>58</cp:revision>
  <cp:lastPrinted>1899-12-31T23:00:00Z</cp:lastPrinted>
  <dcterms:created xsi:type="dcterms:W3CDTF">2024-02-19T08:16:00Z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